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75DFC">
        <w:rPr>
          <w:b/>
          <w:noProof/>
          <w:sz w:val="24"/>
        </w:rPr>
        <w:fldChar w:fldCharType="begin"/>
      </w:r>
      <w:r w:rsidR="00E75DFC">
        <w:rPr>
          <w:b/>
          <w:noProof/>
          <w:sz w:val="24"/>
        </w:rPr>
        <w:instrText xml:space="preserve"> DOCPROPERTY  TSG/WGRef  \* MERGEFORMAT </w:instrText>
      </w:r>
      <w:r w:rsidR="00E75DFC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SA5</w:t>
      </w:r>
      <w:r w:rsidR="00E75DF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75DFC">
        <w:rPr>
          <w:b/>
          <w:noProof/>
          <w:sz w:val="24"/>
        </w:rPr>
        <w:fldChar w:fldCharType="begin"/>
      </w:r>
      <w:r w:rsidR="00E75DFC">
        <w:rPr>
          <w:b/>
          <w:noProof/>
          <w:sz w:val="24"/>
        </w:rPr>
        <w:instrText xml:space="preserve"> DOCPROPERTY  MtgSeq  \* MERGEFORMAT </w:instrText>
      </w:r>
      <w:r w:rsidR="00E75DFC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149</w:t>
      </w:r>
      <w:r w:rsidR="00E75DFC">
        <w:rPr>
          <w:b/>
          <w:noProof/>
          <w:sz w:val="24"/>
        </w:rPr>
        <w:fldChar w:fldCharType="end"/>
      </w:r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>
        <w:rPr>
          <w:b/>
          <w:i/>
          <w:noProof/>
          <w:sz w:val="28"/>
        </w:rPr>
        <w:tab/>
      </w:r>
      <w:r w:rsidR="00E75DFC">
        <w:rPr>
          <w:b/>
          <w:i/>
          <w:noProof/>
          <w:sz w:val="28"/>
        </w:rPr>
        <w:fldChar w:fldCharType="begin"/>
      </w:r>
      <w:r w:rsidR="00E75DFC">
        <w:rPr>
          <w:b/>
          <w:i/>
          <w:noProof/>
          <w:sz w:val="28"/>
        </w:rPr>
        <w:instrText xml:space="preserve"> DOCPROPERTY  Tdoc#  \* MERGEFORMAT </w:instrText>
      </w:r>
      <w:r w:rsidR="00E75DFC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S5-234420</w:t>
      </w:r>
      <w:r w:rsidR="00E75DFC">
        <w:rPr>
          <w:b/>
          <w:i/>
          <w:noProof/>
          <w:sz w:val="28"/>
        </w:rPr>
        <w:fldChar w:fldCharType="end"/>
      </w:r>
    </w:p>
    <w:p w14:paraId="7CB45193" w14:textId="77777777" w:rsidR="001E41F3" w:rsidRDefault="00E75DF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Berlin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Germany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22nd May 2023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26th May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75DF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28.531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75DF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0188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75DF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75DF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CA352C4" w:rsidR="00F25D98" w:rsidRDefault="0048796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6CA6171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 xml:space="preserve">Rel-18 CR for TS28.531 </w:t>
              </w:r>
              <w:r w:rsidR="00A71635">
                <w:t>several</w:t>
              </w:r>
              <w:r w:rsidR="002640DD">
                <w:t xml:space="preserve"> editorial Corrections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75D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ZTE Corporation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0AAF4CF" w:rsidR="001E41F3" w:rsidRDefault="0048796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75D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TEI18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97E673E" w:rsidR="001E41F3" w:rsidRDefault="00E75DFC" w:rsidP="004879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2023-05-1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E75DF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E75D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2473E8E" w:rsidR="001E41F3" w:rsidRDefault="00A71635">
            <w:pPr>
              <w:pStyle w:val="CRCoverPage"/>
              <w:spacing w:after="0"/>
              <w:ind w:left="100"/>
              <w:rPr>
                <w:noProof/>
              </w:rPr>
            </w:pPr>
            <w:r>
              <w:t>several</w:t>
            </w:r>
            <w:r w:rsidR="00487965">
              <w:t xml:space="preserve"> editorial Corrections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C1632A7" w:rsidR="001E41F3" w:rsidRDefault="00A71635">
            <w:pPr>
              <w:pStyle w:val="CRCoverPage"/>
              <w:spacing w:after="0"/>
              <w:ind w:left="100"/>
              <w:rPr>
                <w:noProof/>
              </w:rPr>
            </w:pPr>
            <w:r>
              <w:t>several</w:t>
            </w:r>
            <w:r w:rsidR="00487965">
              <w:t xml:space="preserve"> editorial Corrections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D02B845" w:rsidR="001E41F3" w:rsidRDefault="00A71635">
            <w:pPr>
              <w:pStyle w:val="CRCoverPage"/>
              <w:spacing w:after="0"/>
              <w:ind w:left="100"/>
              <w:rPr>
                <w:noProof/>
              </w:rPr>
            </w:pPr>
            <w:r>
              <w:t>several</w:t>
            </w:r>
            <w:r w:rsidR="00487965">
              <w:t xml:space="preserve"> editorial Corrections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90FBA72" w:rsidR="001E41F3" w:rsidRDefault="00B461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5.1.1,5.1.6,5.1.10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1788455" w:rsidR="001E41F3" w:rsidRDefault="004879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77962EF" w:rsidR="001E41F3" w:rsidRDefault="004879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6D54230" w:rsidR="001E41F3" w:rsidRDefault="004879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</w:pPr>
    </w:p>
    <w:p w14:paraId="1E5923B3" w14:textId="77777777" w:rsidR="00487965" w:rsidRDefault="00487965">
      <w:pPr>
        <w:rPr>
          <w:noProof/>
        </w:rPr>
      </w:pPr>
    </w:p>
    <w:p w14:paraId="6F62E427" w14:textId="77777777" w:rsidR="00487965" w:rsidRPr="00113BDB" w:rsidRDefault="00487965" w:rsidP="00487965">
      <w:pPr>
        <w:pStyle w:val="Heading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shd w:val="clear" w:color="auto" w:fill="FFFF00"/>
        <w:jc w:val="center"/>
        <w:rPr>
          <w:sz w:val="36"/>
          <w:szCs w:val="36"/>
          <w:lang w:eastAsia="zh-CN"/>
        </w:rPr>
      </w:pPr>
      <w:r>
        <w:rPr>
          <w:sz w:val="36"/>
          <w:szCs w:val="36"/>
          <w:lang w:eastAsia="zh-CN"/>
        </w:rPr>
        <w:lastRenderedPageBreak/>
        <w:t>Start of changes</w:t>
      </w:r>
    </w:p>
    <w:p w14:paraId="441E2C9C" w14:textId="77777777" w:rsidR="00B461AE" w:rsidRPr="00343FC5" w:rsidRDefault="00B461AE" w:rsidP="00B461AE">
      <w:pPr>
        <w:pStyle w:val="Heading3"/>
        <w:tabs>
          <w:tab w:val="left" w:pos="1140"/>
        </w:tabs>
        <w:rPr>
          <w:rFonts w:hint="eastAsia"/>
          <w:lang w:eastAsia="zh-CN"/>
        </w:rPr>
      </w:pPr>
      <w:bookmarkStart w:id="1" w:name="_Toc19715485"/>
      <w:bookmarkStart w:id="2" w:name="_Toc51326683"/>
      <w:bookmarkStart w:id="3" w:name="_Toc51326800"/>
      <w:bookmarkStart w:id="4" w:name="_Toc122429713"/>
      <w:r w:rsidRPr="00343FC5">
        <w:rPr>
          <w:rFonts w:hint="eastAsia"/>
          <w:lang w:eastAsia="zh-CN"/>
        </w:rPr>
        <w:t>5.1.1</w:t>
      </w:r>
      <w:r w:rsidRPr="00343FC5">
        <w:rPr>
          <w:rFonts w:hint="eastAsia"/>
          <w:lang w:eastAsia="zh-CN"/>
        </w:rPr>
        <w:tab/>
      </w:r>
      <w:r w:rsidRPr="00343FC5">
        <w:rPr>
          <w:lang w:eastAsia="zh-CN"/>
        </w:rPr>
        <w:t xml:space="preserve">Network slice instance </w:t>
      </w:r>
      <w:r>
        <w:rPr>
          <w:lang w:eastAsia="zh-CN"/>
        </w:rPr>
        <w:t>allocation</w:t>
      </w:r>
      <w:bookmarkEnd w:id="1"/>
      <w:bookmarkEnd w:id="2"/>
      <w:bookmarkEnd w:id="3"/>
      <w:bookmarkEnd w:id="4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31"/>
        <w:gridCol w:w="6649"/>
        <w:gridCol w:w="1359"/>
      </w:tblGrid>
      <w:tr w:rsidR="00B461AE" w:rsidRPr="00343FC5" w14:paraId="5B056D27" w14:textId="77777777" w:rsidTr="00EE5B0D">
        <w:trPr>
          <w:cantSplit/>
          <w:tblHeader/>
          <w:jc w:val="center"/>
        </w:trPr>
        <w:tc>
          <w:tcPr>
            <w:tcW w:w="846" w:type="pct"/>
            <w:shd w:val="clear" w:color="auto" w:fill="D9D9D9"/>
            <w:vAlign w:val="center"/>
          </w:tcPr>
          <w:p w14:paraId="54A239CF" w14:textId="77777777" w:rsidR="00B461AE" w:rsidRPr="00343FC5" w:rsidRDefault="00B461AE" w:rsidP="00EE5B0D">
            <w:pPr>
              <w:pStyle w:val="TAH"/>
              <w:rPr>
                <w:lang w:bidi="ar-KW"/>
              </w:rPr>
            </w:pPr>
            <w:r w:rsidRPr="00343FC5">
              <w:rPr>
                <w:lang w:bidi="ar-KW"/>
              </w:rPr>
              <w:lastRenderedPageBreak/>
              <w:t>Use case stage</w:t>
            </w:r>
          </w:p>
        </w:tc>
        <w:tc>
          <w:tcPr>
            <w:tcW w:w="3449" w:type="pct"/>
            <w:shd w:val="clear" w:color="auto" w:fill="D9D9D9"/>
            <w:vAlign w:val="center"/>
          </w:tcPr>
          <w:p w14:paraId="6E908B92" w14:textId="77777777" w:rsidR="00B461AE" w:rsidRPr="00343FC5" w:rsidRDefault="00B461AE" w:rsidP="00EE5B0D">
            <w:pPr>
              <w:pStyle w:val="TAH"/>
              <w:rPr>
                <w:lang w:bidi="ar-KW"/>
              </w:rPr>
            </w:pPr>
            <w:r w:rsidRPr="00343FC5">
              <w:rPr>
                <w:lang w:bidi="ar-KW"/>
              </w:rPr>
              <w:t>Evolution/Specification</w:t>
            </w:r>
          </w:p>
        </w:tc>
        <w:tc>
          <w:tcPr>
            <w:tcW w:w="705" w:type="pct"/>
            <w:shd w:val="clear" w:color="auto" w:fill="D9D9D9"/>
            <w:vAlign w:val="center"/>
          </w:tcPr>
          <w:p w14:paraId="3A4743EB" w14:textId="77777777" w:rsidR="00B461AE" w:rsidRPr="00343FC5" w:rsidRDefault="00B461AE" w:rsidP="00EE5B0D">
            <w:pPr>
              <w:pStyle w:val="TAH"/>
              <w:rPr>
                <w:lang w:bidi="ar-KW"/>
              </w:rPr>
            </w:pPr>
            <w:r w:rsidRPr="00343FC5">
              <w:rPr>
                <w:lang w:bidi="ar-KW"/>
              </w:rPr>
              <w:t>&lt;&lt;Uses&gt;&gt;</w:t>
            </w:r>
            <w:r w:rsidRPr="00343FC5">
              <w:rPr>
                <w:lang w:bidi="ar-KW"/>
              </w:rPr>
              <w:br/>
              <w:t>Related use</w:t>
            </w:r>
          </w:p>
        </w:tc>
      </w:tr>
      <w:tr w:rsidR="00B461AE" w:rsidRPr="00343FC5" w14:paraId="03E68303" w14:textId="77777777" w:rsidTr="00EE5B0D">
        <w:trPr>
          <w:cantSplit/>
          <w:jc w:val="center"/>
        </w:trPr>
        <w:tc>
          <w:tcPr>
            <w:tcW w:w="846" w:type="pct"/>
          </w:tcPr>
          <w:p w14:paraId="7A3968C0" w14:textId="77777777" w:rsidR="00B461AE" w:rsidRPr="00343FC5" w:rsidRDefault="00B461AE" w:rsidP="00EE5B0D">
            <w:pPr>
              <w:pStyle w:val="TAL"/>
              <w:rPr>
                <w:b/>
                <w:lang w:bidi="ar-KW"/>
              </w:rPr>
            </w:pPr>
            <w:r w:rsidRPr="00343FC5">
              <w:rPr>
                <w:b/>
                <w:lang w:bidi="ar-KW"/>
              </w:rPr>
              <w:t xml:space="preserve">Goal </w:t>
            </w:r>
          </w:p>
        </w:tc>
        <w:tc>
          <w:tcPr>
            <w:tcW w:w="3449" w:type="pct"/>
          </w:tcPr>
          <w:p w14:paraId="07748A0F" w14:textId="77777777" w:rsidR="00B461AE" w:rsidRPr="00343FC5" w:rsidRDefault="00B461AE" w:rsidP="00EE5B0D">
            <w:pPr>
              <w:pStyle w:val="TAL"/>
              <w:rPr>
                <w:lang w:eastAsia="zh-CN"/>
              </w:rPr>
            </w:pPr>
            <w:r w:rsidRPr="00343FC5">
              <w:rPr>
                <w:lang w:eastAsia="zh-CN"/>
              </w:rPr>
              <w:t xml:space="preserve">To satisfy request for allocation of a network slice instance with certain characteristics, by </w:t>
            </w:r>
            <w:r w:rsidRPr="002B2370">
              <w:rPr>
                <w:lang w:eastAsia="zh-CN"/>
              </w:rPr>
              <w:t xml:space="preserve">creating a </w:t>
            </w:r>
            <w:r w:rsidRPr="00343FC5">
              <w:rPr>
                <w:lang w:eastAsia="zh-CN"/>
              </w:rPr>
              <w:t xml:space="preserve">new or using </w:t>
            </w:r>
            <w:r w:rsidRPr="002B2370">
              <w:rPr>
                <w:lang w:eastAsia="zh-CN"/>
              </w:rPr>
              <w:t xml:space="preserve">an </w:t>
            </w:r>
            <w:r w:rsidRPr="00343FC5">
              <w:rPr>
                <w:lang w:eastAsia="zh-CN"/>
              </w:rPr>
              <w:t>existing network slice instance; the request includes the network slice related requirements.</w:t>
            </w:r>
          </w:p>
        </w:tc>
        <w:tc>
          <w:tcPr>
            <w:tcW w:w="705" w:type="pct"/>
          </w:tcPr>
          <w:p w14:paraId="1CE1221D" w14:textId="77777777" w:rsidR="00B461AE" w:rsidRPr="00343FC5" w:rsidRDefault="00B461AE" w:rsidP="00EE5B0D">
            <w:pPr>
              <w:pStyle w:val="TAL"/>
              <w:rPr>
                <w:lang w:bidi="ar-KW"/>
              </w:rPr>
            </w:pPr>
          </w:p>
        </w:tc>
      </w:tr>
      <w:tr w:rsidR="00B461AE" w:rsidRPr="00343FC5" w14:paraId="117E5FF4" w14:textId="77777777" w:rsidTr="00EE5B0D">
        <w:trPr>
          <w:cantSplit/>
          <w:jc w:val="center"/>
        </w:trPr>
        <w:tc>
          <w:tcPr>
            <w:tcW w:w="846" w:type="pct"/>
          </w:tcPr>
          <w:p w14:paraId="3D3CC0B7" w14:textId="77777777" w:rsidR="00B461AE" w:rsidRPr="00343FC5" w:rsidRDefault="00B461AE" w:rsidP="00EE5B0D">
            <w:pPr>
              <w:pStyle w:val="TAL"/>
              <w:rPr>
                <w:b/>
                <w:lang w:bidi="ar-KW"/>
              </w:rPr>
            </w:pPr>
            <w:r w:rsidRPr="00343FC5">
              <w:rPr>
                <w:b/>
                <w:lang w:bidi="ar-KW"/>
              </w:rPr>
              <w:t>Actors and Roles</w:t>
            </w:r>
          </w:p>
        </w:tc>
        <w:tc>
          <w:tcPr>
            <w:tcW w:w="3449" w:type="pct"/>
          </w:tcPr>
          <w:p w14:paraId="5EB9EFEA" w14:textId="20BD7CC6" w:rsidR="00B461AE" w:rsidRPr="00343FC5" w:rsidRDefault="00B461AE" w:rsidP="00EE5B0D">
            <w:pPr>
              <w:pStyle w:val="TAL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>A</w:t>
            </w:r>
            <w:r w:rsidRPr="00343FC5">
              <w:rPr>
                <w:lang w:eastAsia="zh-CN"/>
              </w:rPr>
              <w:t xml:space="preserve"> network slice </w:t>
            </w:r>
            <w:del w:id="5" w:author="ZTE202305" w:date="2023-05-13T04:30:00Z">
              <w:r w:rsidDel="00B461AE">
                <w:rPr>
                  <w:lang w:eastAsia="zh-CN"/>
                </w:rPr>
                <w:delText>provisioniong</w:delText>
              </w:r>
            </w:del>
            <w:ins w:id="6" w:author="ZTE202305" w:date="2023-05-13T04:30:00Z">
              <w:r>
                <w:rPr>
                  <w:lang w:eastAsia="zh-CN"/>
                </w:rPr>
                <w:t>provisioning</w:t>
              </w:r>
            </w:ins>
            <w:r>
              <w:rPr>
                <w:lang w:eastAsia="zh-CN"/>
              </w:rPr>
              <w:t xml:space="preserve"> </w:t>
            </w:r>
            <w:r w:rsidRPr="00343FC5">
              <w:rPr>
                <w:lang w:eastAsia="zh-CN"/>
              </w:rPr>
              <w:t>management service consumer.</w:t>
            </w:r>
            <w:r w:rsidRPr="00343FC5">
              <w:rPr>
                <w:lang w:eastAsia="zh-CN"/>
              </w:rPr>
              <w:br/>
            </w:r>
          </w:p>
        </w:tc>
        <w:tc>
          <w:tcPr>
            <w:tcW w:w="705" w:type="pct"/>
          </w:tcPr>
          <w:p w14:paraId="1E35D022" w14:textId="77777777" w:rsidR="00B461AE" w:rsidRPr="00343FC5" w:rsidRDefault="00B461AE" w:rsidP="00EE5B0D">
            <w:pPr>
              <w:pStyle w:val="TAL"/>
              <w:rPr>
                <w:lang w:bidi="ar-KW"/>
              </w:rPr>
            </w:pPr>
          </w:p>
        </w:tc>
      </w:tr>
      <w:tr w:rsidR="00B461AE" w:rsidRPr="00343FC5" w14:paraId="707DD811" w14:textId="77777777" w:rsidTr="00EE5B0D">
        <w:trPr>
          <w:cantSplit/>
          <w:jc w:val="center"/>
        </w:trPr>
        <w:tc>
          <w:tcPr>
            <w:tcW w:w="846" w:type="pct"/>
          </w:tcPr>
          <w:p w14:paraId="3833BE93" w14:textId="77777777" w:rsidR="00B461AE" w:rsidRPr="00343FC5" w:rsidRDefault="00B461AE" w:rsidP="00EE5B0D">
            <w:pPr>
              <w:pStyle w:val="TAL"/>
              <w:rPr>
                <w:b/>
                <w:lang w:bidi="ar-KW"/>
              </w:rPr>
            </w:pPr>
            <w:r w:rsidRPr="00343FC5">
              <w:rPr>
                <w:b/>
                <w:lang w:bidi="ar-KW"/>
              </w:rPr>
              <w:t>Telecom resources</w:t>
            </w:r>
          </w:p>
        </w:tc>
        <w:tc>
          <w:tcPr>
            <w:tcW w:w="3449" w:type="pct"/>
          </w:tcPr>
          <w:p w14:paraId="3422EA51" w14:textId="77777777" w:rsidR="00B461AE" w:rsidRPr="00343FC5" w:rsidRDefault="00B461AE" w:rsidP="00EE5B0D">
            <w:pPr>
              <w:pStyle w:val="TAL"/>
              <w:rPr>
                <w:lang w:eastAsia="zh-CN"/>
              </w:rPr>
            </w:pPr>
            <w:r w:rsidRPr="00343FC5">
              <w:rPr>
                <w:lang w:eastAsia="zh-CN"/>
              </w:rPr>
              <w:t xml:space="preserve">Network </w:t>
            </w:r>
            <w:r w:rsidRPr="00343FC5">
              <w:rPr>
                <w:rFonts w:hint="eastAsia"/>
                <w:lang w:eastAsia="zh-CN"/>
              </w:rPr>
              <w:t>s</w:t>
            </w:r>
            <w:r w:rsidRPr="00343FC5">
              <w:rPr>
                <w:lang w:eastAsia="zh-CN"/>
              </w:rPr>
              <w:t>lice instance</w:t>
            </w:r>
            <w:r w:rsidRPr="00343FC5">
              <w:rPr>
                <w:lang w:eastAsia="zh-CN"/>
              </w:rPr>
              <w:br/>
              <w:t>Network slice subnet instance</w:t>
            </w:r>
            <w:r w:rsidRPr="00343FC5">
              <w:rPr>
                <w:lang w:eastAsia="zh-CN"/>
              </w:rPr>
              <w:br/>
              <w:t>Transport network</w:t>
            </w:r>
            <w:r w:rsidRPr="00343FC5">
              <w:rPr>
                <w:lang w:eastAsia="zh-CN"/>
              </w:rPr>
              <w:br/>
            </w:r>
            <w:r>
              <w:rPr>
                <w:lang w:eastAsia="zh-CN"/>
              </w:rPr>
              <w:t>A</w:t>
            </w:r>
            <w:r w:rsidRPr="00343FC5">
              <w:rPr>
                <w:lang w:eastAsia="zh-CN"/>
              </w:rPr>
              <w:t xml:space="preserve"> network slice </w:t>
            </w:r>
            <w:r>
              <w:rPr>
                <w:lang w:eastAsia="zh-CN"/>
              </w:rPr>
              <w:t xml:space="preserve">provisioning </w:t>
            </w:r>
            <w:r w:rsidRPr="00343FC5">
              <w:rPr>
                <w:lang w:eastAsia="zh-CN"/>
              </w:rPr>
              <w:t>management service provider.</w:t>
            </w:r>
            <w:r w:rsidRPr="00343FC5">
              <w:rPr>
                <w:lang w:eastAsia="zh-CN"/>
              </w:rPr>
              <w:br/>
            </w:r>
            <w:r>
              <w:rPr>
                <w:lang w:eastAsia="zh-CN"/>
              </w:rPr>
              <w:t>A</w:t>
            </w:r>
            <w:r w:rsidRPr="00343FC5">
              <w:rPr>
                <w:lang w:eastAsia="zh-CN"/>
              </w:rPr>
              <w:t xml:space="preserve"> network slice subnet </w:t>
            </w:r>
            <w:r>
              <w:rPr>
                <w:lang w:eastAsia="zh-CN"/>
              </w:rPr>
              <w:t xml:space="preserve">provisioning </w:t>
            </w:r>
            <w:r w:rsidRPr="00343FC5">
              <w:rPr>
                <w:lang w:eastAsia="zh-CN"/>
              </w:rPr>
              <w:t>management service provider.</w:t>
            </w:r>
          </w:p>
        </w:tc>
        <w:tc>
          <w:tcPr>
            <w:tcW w:w="705" w:type="pct"/>
          </w:tcPr>
          <w:p w14:paraId="3A83E1E5" w14:textId="77777777" w:rsidR="00B461AE" w:rsidRPr="00343FC5" w:rsidRDefault="00B461AE" w:rsidP="00EE5B0D">
            <w:pPr>
              <w:pStyle w:val="TAL"/>
              <w:rPr>
                <w:lang w:bidi="ar-KW"/>
              </w:rPr>
            </w:pPr>
          </w:p>
        </w:tc>
      </w:tr>
      <w:tr w:rsidR="00B461AE" w:rsidRPr="00343FC5" w14:paraId="4EED2D86" w14:textId="77777777" w:rsidTr="00EE5B0D">
        <w:trPr>
          <w:cantSplit/>
          <w:jc w:val="center"/>
        </w:trPr>
        <w:tc>
          <w:tcPr>
            <w:tcW w:w="846" w:type="pct"/>
          </w:tcPr>
          <w:p w14:paraId="26D70820" w14:textId="77777777" w:rsidR="00B461AE" w:rsidRPr="00343FC5" w:rsidRDefault="00B461AE" w:rsidP="00EE5B0D">
            <w:pPr>
              <w:pStyle w:val="TAL"/>
              <w:rPr>
                <w:b/>
                <w:lang w:bidi="ar-KW"/>
              </w:rPr>
            </w:pPr>
            <w:r w:rsidRPr="00343FC5">
              <w:rPr>
                <w:b/>
                <w:lang w:bidi="ar-KW"/>
              </w:rPr>
              <w:t>Assumptions</w:t>
            </w:r>
          </w:p>
        </w:tc>
        <w:tc>
          <w:tcPr>
            <w:tcW w:w="3449" w:type="pct"/>
          </w:tcPr>
          <w:p w14:paraId="225F8885" w14:textId="77777777" w:rsidR="00B461AE" w:rsidRPr="00343FC5" w:rsidRDefault="00B461AE" w:rsidP="00EE5B0D">
            <w:pPr>
              <w:pStyle w:val="TAL"/>
              <w:rPr>
                <w:rFonts w:hint="eastAsia"/>
                <w:lang w:eastAsia="zh-CN"/>
              </w:rPr>
            </w:pPr>
            <w:r w:rsidRPr="00343FC5">
              <w:rPr>
                <w:rFonts w:hint="eastAsia"/>
                <w:lang w:eastAsia="zh-CN"/>
              </w:rPr>
              <w:t>N/A</w:t>
            </w:r>
          </w:p>
        </w:tc>
        <w:tc>
          <w:tcPr>
            <w:tcW w:w="705" w:type="pct"/>
          </w:tcPr>
          <w:p w14:paraId="46052870" w14:textId="77777777" w:rsidR="00B461AE" w:rsidRPr="00343FC5" w:rsidRDefault="00B461AE" w:rsidP="00EE5B0D">
            <w:pPr>
              <w:pStyle w:val="TAL"/>
              <w:rPr>
                <w:lang w:bidi="ar-KW"/>
              </w:rPr>
            </w:pPr>
          </w:p>
        </w:tc>
      </w:tr>
      <w:tr w:rsidR="00B461AE" w:rsidRPr="00343FC5" w14:paraId="4194DE9E" w14:textId="77777777" w:rsidTr="00EE5B0D">
        <w:trPr>
          <w:cantSplit/>
          <w:jc w:val="center"/>
        </w:trPr>
        <w:tc>
          <w:tcPr>
            <w:tcW w:w="846" w:type="pct"/>
          </w:tcPr>
          <w:p w14:paraId="7BF8498A" w14:textId="77777777" w:rsidR="00B461AE" w:rsidRPr="00343FC5" w:rsidRDefault="00B461AE" w:rsidP="00EE5B0D">
            <w:pPr>
              <w:pStyle w:val="TAL"/>
              <w:rPr>
                <w:b/>
                <w:lang w:bidi="ar-KW"/>
              </w:rPr>
            </w:pPr>
            <w:r w:rsidRPr="00343FC5">
              <w:rPr>
                <w:b/>
                <w:lang w:bidi="ar-KW"/>
              </w:rPr>
              <w:t>Pre-conditions</w:t>
            </w:r>
          </w:p>
        </w:tc>
        <w:tc>
          <w:tcPr>
            <w:tcW w:w="3449" w:type="pct"/>
          </w:tcPr>
          <w:p w14:paraId="7F2A277E" w14:textId="77777777" w:rsidR="00B461AE" w:rsidRPr="00343FC5" w:rsidRDefault="00B461AE" w:rsidP="00EE5B0D">
            <w:pPr>
              <w:pStyle w:val="TAL"/>
              <w:rPr>
                <w:rFonts w:hint="eastAsia"/>
                <w:lang w:eastAsia="zh-CN"/>
              </w:rPr>
            </w:pPr>
            <w:r w:rsidRPr="00343FC5">
              <w:rPr>
                <w:lang w:eastAsia="zh-CN"/>
              </w:rPr>
              <w:t>N/A</w:t>
            </w:r>
          </w:p>
        </w:tc>
        <w:tc>
          <w:tcPr>
            <w:tcW w:w="705" w:type="pct"/>
          </w:tcPr>
          <w:p w14:paraId="0F3A106D" w14:textId="77777777" w:rsidR="00B461AE" w:rsidRPr="00343FC5" w:rsidRDefault="00B461AE" w:rsidP="00EE5B0D">
            <w:pPr>
              <w:pStyle w:val="TAL"/>
              <w:rPr>
                <w:lang w:eastAsia="zh-CN" w:bidi="ar-KW"/>
              </w:rPr>
            </w:pPr>
          </w:p>
        </w:tc>
      </w:tr>
      <w:tr w:rsidR="00B461AE" w:rsidRPr="00343FC5" w14:paraId="2F11F66A" w14:textId="77777777" w:rsidTr="00EE5B0D">
        <w:trPr>
          <w:cantSplit/>
          <w:jc w:val="center"/>
        </w:trPr>
        <w:tc>
          <w:tcPr>
            <w:tcW w:w="846" w:type="pct"/>
          </w:tcPr>
          <w:p w14:paraId="072D3602" w14:textId="77777777" w:rsidR="00B461AE" w:rsidRPr="00343FC5" w:rsidRDefault="00B461AE" w:rsidP="00EE5B0D">
            <w:pPr>
              <w:pStyle w:val="TAL"/>
              <w:rPr>
                <w:b/>
                <w:lang w:bidi="ar-KW"/>
              </w:rPr>
            </w:pPr>
            <w:r w:rsidRPr="00343FC5">
              <w:rPr>
                <w:b/>
                <w:lang w:bidi="ar-KW"/>
              </w:rPr>
              <w:t xml:space="preserve">Begins when </w:t>
            </w:r>
          </w:p>
        </w:tc>
        <w:tc>
          <w:tcPr>
            <w:tcW w:w="3449" w:type="pct"/>
          </w:tcPr>
          <w:p w14:paraId="6C7D9FB3" w14:textId="77777777" w:rsidR="00B461AE" w:rsidRDefault="00B461AE" w:rsidP="00EE5B0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The </w:t>
            </w:r>
            <w:r w:rsidRPr="00343FC5">
              <w:rPr>
                <w:lang w:eastAsia="zh-CN"/>
              </w:rPr>
              <w:t xml:space="preserve">network slice </w:t>
            </w:r>
            <w:r>
              <w:rPr>
                <w:lang w:eastAsia="zh-CN"/>
              </w:rPr>
              <w:t xml:space="preserve">provisioning </w:t>
            </w:r>
            <w:r w:rsidRPr="00343FC5">
              <w:rPr>
                <w:lang w:eastAsia="zh-CN"/>
              </w:rPr>
              <w:t>management service provider</w:t>
            </w:r>
            <w:r w:rsidRPr="00343FC5">
              <w:rPr>
                <w:rFonts w:hint="eastAsia"/>
                <w:lang w:eastAsia="zh-CN"/>
              </w:rPr>
              <w:t xml:space="preserve"> </w:t>
            </w:r>
            <w:r w:rsidRPr="00343FC5">
              <w:rPr>
                <w:lang w:eastAsia="zh-CN"/>
              </w:rPr>
              <w:t>receives the request for allocation of the network slice instance with certain characteristics; the request contains network slice related requirements</w:t>
            </w:r>
            <w:r w:rsidRPr="00343FC5">
              <w:rPr>
                <w:rFonts w:hint="eastAsia"/>
                <w:lang w:eastAsia="zh-CN"/>
              </w:rPr>
              <w:t xml:space="preserve"> </w:t>
            </w:r>
            <w:r w:rsidRPr="00343FC5">
              <w:rPr>
                <w:lang w:eastAsia="zh-CN"/>
              </w:rPr>
              <w:t>and t</w:t>
            </w:r>
            <w:r w:rsidRPr="00343FC5">
              <w:rPr>
                <w:rFonts w:hint="eastAsia"/>
                <w:lang w:eastAsia="zh-CN"/>
              </w:rPr>
              <w:t>he information indicating whether the requested NSI c</w:t>
            </w:r>
            <w:r w:rsidRPr="00343FC5">
              <w:rPr>
                <w:lang w:eastAsia="zh-CN"/>
              </w:rPr>
              <w:t>ould</w:t>
            </w:r>
            <w:r w:rsidRPr="00343FC5">
              <w:rPr>
                <w:rFonts w:hint="eastAsia"/>
                <w:lang w:eastAsia="zh-CN"/>
              </w:rPr>
              <w:t xml:space="preserve"> be shared </w:t>
            </w:r>
            <w:r w:rsidRPr="00343FC5">
              <w:rPr>
                <w:lang w:eastAsia="zh-CN"/>
              </w:rPr>
              <w:t>with other consumers.</w:t>
            </w:r>
          </w:p>
          <w:p w14:paraId="2A647FFA" w14:textId="2E43CED3" w:rsidR="00B461AE" w:rsidRPr="00343FC5" w:rsidRDefault="00B461AE" w:rsidP="00B461AE">
            <w:pPr>
              <w:pStyle w:val="TAL"/>
              <w:rPr>
                <w:lang w:eastAsia="zh-CN"/>
              </w:rPr>
              <w:pPrChange w:id="7" w:author="ZTE202305" w:date="2023-05-13T04:30:00Z">
                <w:pPr>
                  <w:pStyle w:val="TAL"/>
                </w:pPr>
              </w:pPrChange>
            </w:pPr>
            <w:r>
              <w:rPr>
                <w:lang w:eastAsia="zh-CN"/>
              </w:rPr>
              <w:t xml:space="preserve">The network slice provisioning management service provider </w:t>
            </w:r>
            <w:r w:rsidRPr="002B2370">
              <w:rPr>
                <w:lang w:eastAsia="zh-CN"/>
              </w:rPr>
              <w:t xml:space="preserve">has </w:t>
            </w:r>
            <w:r>
              <w:rPr>
                <w:lang w:eastAsia="zh-CN"/>
              </w:rPr>
              <w:t>the capability to</w:t>
            </w:r>
            <w:ins w:id="8" w:author="ZTE202305" w:date="2023-05-13T04:30:00Z">
              <w:r>
                <w:rPr>
                  <w:lang w:eastAsia="zh-CN"/>
                </w:rPr>
                <w:t xml:space="preserve"> </w:t>
              </w:r>
            </w:ins>
            <w:r w:rsidRPr="002B2370">
              <w:rPr>
                <w:lang w:eastAsia="zh-CN"/>
              </w:rPr>
              <w:t xml:space="preserve">process </w:t>
            </w:r>
            <w:r>
              <w:rPr>
                <w:lang w:eastAsia="zh-CN"/>
              </w:rPr>
              <w:t xml:space="preserve">the network slice related requirements (e.g. SLA information from GSMA GST) </w:t>
            </w:r>
            <w:r w:rsidRPr="002B2370">
              <w:rPr>
                <w:lang w:eastAsia="zh-CN"/>
              </w:rPr>
              <w:t xml:space="preserve">which are represented by </w:t>
            </w:r>
            <w:del w:id="9" w:author="ZTE202305" w:date="2023-05-13T04:30:00Z">
              <w:r w:rsidDel="00B461AE">
                <w:rPr>
                  <w:lang w:eastAsia="zh-CN"/>
                </w:rPr>
                <w:delText xml:space="preserve"> </w:delText>
              </w:r>
            </w:del>
            <w:r>
              <w:rPr>
                <w:lang w:eastAsia="zh-CN"/>
              </w:rPr>
              <w:t>service profile parameters [6]. The service profile can be translated to the corresponding requirements for dedicated domains and NSSIs.</w:t>
            </w:r>
          </w:p>
        </w:tc>
        <w:tc>
          <w:tcPr>
            <w:tcW w:w="705" w:type="pct"/>
          </w:tcPr>
          <w:p w14:paraId="6C8E6DAA" w14:textId="77777777" w:rsidR="00B461AE" w:rsidRPr="00343FC5" w:rsidRDefault="00B461AE" w:rsidP="00EE5B0D">
            <w:pPr>
              <w:pStyle w:val="TAL"/>
              <w:rPr>
                <w:lang w:bidi="ar-KW"/>
              </w:rPr>
            </w:pPr>
          </w:p>
        </w:tc>
      </w:tr>
      <w:tr w:rsidR="00B461AE" w:rsidRPr="00343FC5" w14:paraId="66AEDC6D" w14:textId="77777777" w:rsidTr="00EE5B0D">
        <w:trPr>
          <w:cantSplit/>
          <w:jc w:val="center"/>
        </w:trPr>
        <w:tc>
          <w:tcPr>
            <w:tcW w:w="846" w:type="pct"/>
          </w:tcPr>
          <w:p w14:paraId="5F270A76" w14:textId="77777777" w:rsidR="00B461AE" w:rsidRPr="00343FC5" w:rsidRDefault="00B461AE" w:rsidP="00EE5B0D">
            <w:pPr>
              <w:pStyle w:val="TAL"/>
              <w:rPr>
                <w:rFonts w:hint="eastAsia"/>
                <w:b/>
                <w:lang w:eastAsia="zh-CN" w:bidi="ar-KW"/>
              </w:rPr>
            </w:pPr>
            <w:r w:rsidRPr="00343FC5">
              <w:rPr>
                <w:b/>
                <w:lang w:eastAsia="zh-CN" w:bidi="ar-KW"/>
              </w:rPr>
              <w:t>S</w:t>
            </w:r>
            <w:r w:rsidRPr="00343FC5">
              <w:rPr>
                <w:rFonts w:hint="eastAsia"/>
                <w:b/>
                <w:lang w:eastAsia="zh-CN" w:bidi="ar-KW"/>
              </w:rPr>
              <w:t>tep</w:t>
            </w:r>
            <w:r w:rsidRPr="00343FC5">
              <w:rPr>
                <w:b/>
                <w:lang w:eastAsia="zh-CN" w:bidi="ar-KW"/>
              </w:rPr>
              <w:t xml:space="preserve"> 1 (M)</w:t>
            </w:r>
          </w:p>
        </w:tc>
        <w:tc>
          <w:tcPr>
            <w:tcW w:w="3449" w:type="pct"/>
          </w:tcPr>
          <w:p w14:paraId="77C9356B" w14:textId="77777777" w:rsidR="00B461AE" w:rsidRPr="00343FC5" w:rsidRDefault="00B461AE" w:rsidP="00EE5B0D">
            <w:pPr>
              <w:pStyle w:val="TAL"/>
              <w:rPr>
                <w:rFonts w:hint="eastAsia"/>
                <w:lang w:eastAsia="zh-CN"/>
              </w:rPr>
            </w:pPr>
            <w:r w:rsidRPr="00343FC5">
              <w:rPr>
                <w:lang w:eastAsia="zh-CN"/>
              </w:rPr>
              <w:t>I</w:t>
            </w:r>
            <w:r w:rsidRPr="00343FC5">
              <w:rPr>
                <w:rFonts w:hint="eastAsia"/>
                <w:lang w:eastAsia="zh-CN"/>
              </w:rPr>
              <w:t xml:space="preserve">f the requested NSI can be shared and if an existing NSI can be used, </w:t>
            </w:r>
            <w:r w:rsidRPr="00343FC5">
              <w:rPr>
                <w:lang w:eastAsia="zh-CN"/>
              </w:rPr>
              <w:t xml:space="preserve">the network slice </w:t>
            </w:r>
            <w:r>
              <w:rPr>
                <w:lang w:eastAsia="zh-CN"/>
              </w:rPr>
              <w:t xml:space="preserve">provisioning </w:t>
            </w:r>
            <w:r w:rsidRPr="00343FC5">
              <w:rPr>
                <w:lang w:eastAsia="zh-CN"/>
              </w:rPr>
              <w:t>management service provider</w:t>
            </w:r>
            <w:r w:rsidRPr="00343FC5" w:rsidDel="00442185">
              <w:rPr>
                <w:lang w:eastAsia="zh-CN"/>
              </w:rPr>
              <w:t xml:space="preserve"> </w:t>
            </w:r>
            <w:r w:rsidRPr="00343FC5">
              <w:rPr>
                <w:rFonts w:hint="eastAsia"/>
                <w:lang w:eastAsia="zh-CN"/>
              </w:rPr>
              <w:t>decides to use the</w:t>
            </w:r>
            <w:r w:rsidRPr="00343FC5">
              <w:rPr>
                <w:lang w:eastAsia="zh-CN"/>
              </w:rPr>
              <w:t xml:space="preserve"> </w:t>
            </w:r>
            <w:r w:rsidRPr="00343FC5">
              <w:rPr>
                <w:rFonts w:hint="eastAsia"/>
                <w:lang w:eastAsia="zh-CN"/>
              </w:rPr>
              <w:t>existing</w:t>
            </w:r>
            <w:r w:rsidRPr="00343FC5">
              <w:rPr>
                <w:lang w:eastAsia="zh-CN"/>
              </w:rPr>
              <w:t xml:space="preserve"> NSI</w:t>
            </w:r>
            <w:r w:rsidRPr="00343FC5">
              <w:rPr>
                <w:rFonts w:hint="eastAsia"/>
                <w:lang w:eastAsia="zh-CN"/>
              </w:rPr>
              <w:t>.</w:t>
            </w:r>
            <w:r w:rsidRPr="00343FC5">
              <w:rPr>
                <w:lang w:eastAsia="zh-CN"/>
              </w:rPr>
              <w:br/>
              <w:t>M</w:t>
            </w:r>
            <w:r w:rsidRPr="00343FC5">
              <w:rPr>
                <w:rFonts w:hint="eastAsia"/>
                <w:lang w:eastAsia="zh-CN"/>
              </w:rPr>
              <w:t>odification</w:t>
            </w:r>
            <w:r w:rsidRPr="00343FC5">
              <w:rPr>
                <w:lang w:eastAsia="zh-CN"/>
              </w:rPr>
              <w:t xml:space="preserve"> </w:t>
            </w:r>
            <w:r w:rsidRPr="00343FC5">
              <w:rPr>
                <w:rFonts w:hint="eastAsia"/>
                <w:lang w:eastAsia="zh-CN"/>
              </w:rPr>
              <w:t xml:space="preserve">of the </w:t>
            </w:r>
            <w:r w:rsidRPr="00343FC5">
              <w:rPr>
                <w:lang w:eastAsia="zh-CN"/>
              </w:rPr>
              <w:t xml:space="preserve">existing </w:t>
            </w:r>
            <w:r w:rsidRPr="00343FC5">
              <w:rPr>
                <w:rFonts w:hint="eastAsia"/>
                <w:lang w:eastAsia="zh-CN"/>
              </w:rPr>
              <w:t>NSI may be needed</w:t>
            </w:r>
            <w:r w:rsidRPr="00343FC5">
              <w:rPr>
                <w:lang w:eastAsia="zh-CN"/>
              </w:rPr>
              <w:t xml:space="preserve"> to </w:t>
            </w:r>
            <w:r w:rsidRPr="00343FC5">
              <w:rPr>
                <w:rFonts w:hint="eastAsia"/>
                <w:lang w:eastAsia="zh-CN"/>
              </w:rPr>
              <w:t xml:space="preserve">satisfy the network slice </w:t>
            </w:r>
            <w:r w:rsidRPr="00343FC5">
              <w:rPr>
                <w:lang w:eastAsia="zh-CN"/>
              </w:rPr>
              <w:t xml:space="preserve">instance </w:t>
            </w:r>
            <w:r w:rsidRPr="00343FC5">
              <w:rPr>
                <w:rFonts w:hint="eastAsia"/>
                <w:lang w:eastAsia="zh-CN"/>
              </w:rPr>
              <w:t>related requirements.</w:t>
            </w:r>
            <w:r w:rsidRPr="00343FC5">
              <w:rPr>
                <w:lang w:eastAsia="zh-CN"/>
              </w:rPr>
              <w:t xml:space="preserve"> </w:t>
            </w:r>
            <w:r w:rsidRPr="00343FC5">
              <w:rPr>
                <w:lang w:eastAsia="en-IE"/>
              </w:rPr>
              <w:t>Use case is completed go to “Step 8".</w:t>
            </w:r>
            <w:r w:rsidRPr="00343FC5">
              <w:rPr>
                <w:lang w:eastAsia="en-IE"/>
              </w:rPr>
              <w:br/>
            </w:r>
            <w:r w:rsidRPr="00343FC5">
              <w:rPr>
                <w:lang w:eastAsia="zh-CN"/>
              </w:rPr>
              <w:t xml:space="preserve">Otherwise, the network slice </w:t>
            </w:r>
            <w:r>
              <w:rPr>
                <w:lang w:eastAsia="zh-CN"/>
              </w:rPr>
              <w:t xml:space="preserve">provisioning </w:t>
            </w:r>
            <w:r w:rsidRPr="00343FC5">
              <w:rPr>
                <w:lang w:eastAsia="zh-CN"/>
              </w:rPr>
              <w:t>management service provider</w:t>
            </w:r>
            <w:r w:rsidRPr="00343FC5" w:rsidDel="00442185">
              <w:rPr>
                <w:lang w:eastAsia="zh-CN"/>
              </w:rPr>
              <w:t xml:space="preserve"> </w:t>
            </w:r>
            <w:r w:rsidRPr="00343FC5">
              <w:rPr>
                <w:lang w:eastAsia="zh-CN"/>
              </w:rPr>
              <w:t xml:space="preserve">triggers to create a new NSI, for which the following steps 2 – 8 are needed. </w:t>
            </w:r>
          </w:p>
        </w:tc>
        <w:tc>
          <w:tcPr>
            <w:tcW w:w="705" w:type="pct"/>
          </w:tcPr>
          <w:p w14:paraId="7D1340EE" w14:textId="77777777" w:rsidR="00B461AE" w:rsidRPr="00343FC5" w:rsidRDefault="00B461AE" w:rsidP="00EE5B0D">
            <w:pPr>
              <w:pStyle w:val="TAL"/>
              <w:rPr>
                <w:lang w:bidi="ar-KW"/>
              </w:rPr>
            </w:pPr>
          </w:p>
        </w:tc>
      </w:tr>
      <w:tr w:rsidR="00B461AE" w:rsidRPr="00343FC5" w14:paraId="07B8C196" w14:textId="77777777" w:rsidTr="00EE5B0D">
        <w:trPr>
          <w:cantSplit/>
          <w:jc w:val="center"/>
        </w:trPr>
        <w:tc>
          <w:tcPr>
            <w:tcW w:w="846" w:type="pct"/>
          </w:tcPr>
          <w:p w14:paraId="5D4B2613" w14:textId="77777777" w:rsidR="00B461AE" w:rsidRPr="00343FC5" w:rsidRDefault="00B461AE" w:rsidP="00EE5B0D">
            <w:pPr>
              <w:pStyle w:val="TAL"/>
              <w:rPr>
                <w:b/>
                <w:lang w:bidi="ar-KW"/>
              </w:rPr>
            </w:pPr>
            <w:r w:rsidRPr="00343FC5">
              <w:rPr>
                <w:b/>
                <w:lang w:bidi="ar-KW"/>
              </w:rPr>
              <w:t>Step 2 (M)</w:t>
            </w:r>
          </w:p>
        </w:tc>
        <w:tc>
          <w:tcPr>
            <w:tcW w:w="3449" w:type="pct"/>
          </w:tcPr>
          <w:p w14:paraId="270096FF" w14:textId="77777777" w:rsidR="00B461AE" w:rsidRPr="00343FC5" w:rsidRDefault="00B461AE" w:rsidP="00EE5B0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The </w:t>
            </w:r>
            <w:r w:rsidRPr="00343FC5">
              <w:rPr>
                <w:lang w:eastAsia="zh-CN"/>
              </w:rPr>
              <w:t xml:space="preserve">network slice </w:t>
            </w:r>
            <w:r>
              <w:rPr>
                <w:lang w:eastAsia="zh-CN"/>
              </w:rPr>
              <w:t xml:space="preserve">provisioning </w:t>
            </w:r>
            <w:r w:rsidRPr="00343FC5">
              <w:rPr>
                <w:lang w:eastAsia="zh-CN"/>
              </w:rPr>
              <w:t>management service provider</w:t>
            </w:r>
            <w:r w:rsidRPr="00343FC5" w:rsidDel="00442185">
              <w:rPr>
                <w:lang w:eastAsia="zh-CN"/>
              </w:rPr>
              <w:t xml:space="preserve"> </w:t>
            </w:r>
            <w:r w:rsidRPr="00343FC5">
              <w:rPr>
                <w:lang w:eastAsia="zh-CN"/>
              </w:rPr>
              <w:t xml:space="preserve">decides on the constituent NSSIs and the topology of the NSI to be created using the information from </w:t>
            </w:r>
            <w:r>
              <w:rPr>
                <w:lang w:eastAsia="zh-CN"/>
              </w:rPr>
              <w:t>service profile [6]</w:t>
            </w:r>
            <w:r w:rsidRPr="00343FC5">
              <w:rPr>
                <w:lang w:eastAsia="zh-CN"/>
              </w:rPr>
              <w:t xml:space="preserve">. For the constituent NSSIs, the network slice </w:t>
            </w:r>
            <w:r>
              <w:rPr>
                <w:lang w:eastAsia="zh-CN"/>
              </w:rPr>
              <w:t xml:space="preserve">provisioning </w:t>
            </w:r>
            <w:r w:rsidRPr="00343FC5">
              <w:rPr>
                <w:lang w:eastAsia="zh-CN"/>
              </w:rPr>
              <w:t>management service provider</w:t>
            </w:r>
            <w:r w:rsidRPr="00343FC5" w:rsidDel="00442185">
              <w:rPr>
                <w:rFonts w:hint="eastAsia"/>
                <w:lang w:eastAsia="zh-CN"/>
              </w:rPr>
              <w:t xml:space="preserve"> </w:t>
            </w:r>
            <w:r w:rsidRPr="00343FC5">
              <w:rPr>
                <w:lang w:eastAsia="zh-CN"/>
              </w:rPr>
              <w:t xml:space="preserve">derives </w:t>
            </w:r>
            <w:r w:rsidRPr="00343FC5">
              <w:rPr>
                <w:rFonts w:hint="eastAsia"/>
                <w:lang w:eastAsia="zh-CN"/>
              </w:rPr>
              <w:t xml:space="preserve">network slice subnet related requirements </w:t>
            </w:r>
            <w:r w:rsidRPr="00343FC5">
              <w:rPr>
                <w:lang w:eastAsia="zh-CN"/>
              </w:rPr>
              <w:t>from the network slice related requirements.</w:t>
            </w:r>
            <w:r w:rsidRPr="00343FC5">
              <w:rPr>
                <w:rFonts w:hint="eastAsia"/>
                <w:lang w:eastAsia="zh-CN"/>
              </w:rPr>
              <w:t xml:space="preserve"> </w:t>
            </w:r>
            <w:r w:rsidRPr="00343FC5">
              <w:rPr>
                <w:lang w:eastAsia="zh-CN"/>
              </w:rPr>
              <w:t xml:space="preserve">If reconfiguration of the transport network is needed, the network slice </w:t>
            </w:r>
            <w:r>
              <w:rPr>
                <w:lang w:eastAsia="zh-CN"/>
              </w:rPr>
              <w:t xml:space="preserve">provisioning </w:t>
            </w:r>
            <w:r w:rsidRPr="00343FC5">
              <w:rPr>
                <w:lang w:eastAsia="zh-CN"/>
              </w:rPr>
              <w:t>management service provider</w:t>
            </w:r>
            <w:r w:rsidRPr="00343FC5" w:rsidDel="00442185">
              <w:rPr>
                <w:lang w:eastAsia="zh-CN"/>
              </w:rPr>
              <w:t xml:space="preserve"> </w:t>
            </w:r>
            <w:r w:rsidRPr="00343FC5">
              <w:rPr>
                <w:lang w:eastAsia="zh-CN"/>
              </w:rPr>
              <w:t>derives</w:t>
            </w:r>
            <w:r w:rsidRPr="00343FC5">
              <w:rPr>
                <w:rFonts w:hint="eastAsia"/>
                <w:lang w:eastAsia="zh-CN"/>
              </w:rPr>
              <w:t xml:space="preserve"> transport network related requirements</w:t>
            </w:r>
            <w:r w:rsidRPr="00343FC5">
              <w:rPr>
                <w:lang w:eastAsia="zh-CN"/>
              </w:rPr>
              <w:t xml:space="preserve"> </w:t>
            </w:r>
            <w:r w:rsidRPr="00343FC5">
              <w:rPr>
                <w:rFonts w:hint="eastAsia"/>
                <w:lang w:eastAsia="zh-CN"/>
              </w:rPr>
              <w:t>(</w:t>
            </w:r>
            <w:r w:rsidRPr="00343FC5">
              <w:rPr>
                <w:lang w:eastAsia="zh-CN"/>
              </w:rPr>
              <w:t>e.g. latency, bandwidth</w:t>
            </w:r>
            <w:r w:rsidRPr="00343FC5">
              <w:rPr>
                <w:rFonts w:hint="eastAsia"/>
                <w:lang w:eastAsia="zh-CN"/>
              </w:rPr>
              <w:t>)</w:t>
            </w:r>
            <w:r w:rsidRPr="00343FC5">
              <w:rPr>
                <w:lang w:eastAsia="zh-CN"/>
              </w:rPr>
              <w:t xml:space="preserve"> from the network slice related requirements</w:t>
            </w:r>
            <w:r w:rsidRPr="00343FC5">
              <w:rPr>
                <w:rFonts w:hint="eastAsia"/>
                <w:lang w:eastAsia="zh-CN"/>
              </w:rPr>
              <w:t>.</w:t>
            </w:r>
            <w:r w:rsidRPr="00343FC5">
              <w:rPr>
                <w:lang w:eastAsia="zh-CN"/>
              </w:rPr>
              <w:t xml:space="preserve"> </w:t>
            </w:r>
          </w:p>
        </w:tc>
        <w:tc>
          <w:tcPr>
            <w:tcW w:w="705" w:type="pct"/>
          </w:tcPr>
          <w:p w14:paraId="5CAD8449" w14:textId="77777777" w:rsidR="00B461AE" w:rsidRPr="00343FC5" w:rsidRDefault="00B461AE" w:rsidP="00EE5B0D">
            <w:pPr>
              <w:pStyle w:val="TAL"/>
            </w:pPr>
          </w:p>
        </w:tc>
      </w:tr>
      <w:tr w:rsidR="00B461AE" w:rsidRPr="00343FC5" w14:paraId="7942E8AC" w14:textId="77777777" w:rsidTr="00EE5B0D">
        <w:trPr>
          <w:cantSplit/>
          <w:jc w:val="center"/>
        </w:trPr>
        <w:tc>
          <w:tcPr>
            <w:tcW w:w="846" w:type="pct"/>
          </w:tcPr>
          <w:p w14:paraId="55E73B88" w14:textId="77777777" w:rsidR="00B461AE" w:rsidRPr="00343FC5" w:rsidRDefault="00B461AE" w:rsidP="00EE5B0D">
            <w:pPr>
              <w:pStyle w:val="TAL"/>
              <w:rPr>
                <w:lang w:eastAsia="zh-CN"/>
              </w:rPr>
            </w:pPr>
            <w:r w:rsidRPr="00343FC5">
              <w:rPr>
                <w:b/>
                <w:lang w:bidi="ar-KW"/>
              </w:rPr>
              <w:t>Step 3 (M)</w:t>
            </w:r>
          </w:p>
        </w:tc>
        <w:tc>
          <w:tcPr>
            <w:tcW w:w="3449" w:type="pct"/>
          </w:tcPr>
          <w:p w14:paraId="22E3B869" w14:textId="77777777" w:rsidR="00B461AE" w:rsidRPr="00343FC5" w:rsidRDefault="00B461AE" w:rsidP="00EE5B0D">
            <w:pPr>
              <w:pStyle w:val="TAL"/>
              <w:rPr>
                <w:lang w:eastAsia="zh-CN"/>
              </w:rPr>
            </w:pPr>
            <w:r w:rsidRPr="00343FC5">
              <w:rPr>
                <w:lang w:eastAsia="zh-CN"/>
              </w:rPr>
              <w:t xml:space="preserve">For the required NSSI(s), the network slice </w:t>
            </w:r>
            <w:r>
              <w:rPr>
                <w:lang w:eastAsia="zh-CN"/>
              </w:rPr>
              <w:t xml:space="preserve">provisioning </w:t>
            </w:r>
            <w:r w:rsidRPr="00343FC5">
              <w:rPr>
                <w:lang w:eastAsia="zh-CN"/>
              </w:rPr>
              <w:t>management service provider</w:t>
            </w:r>
            <w:r w:rsidRPr="00343FC5" w:rsidDel="00442185">
              <w:rPr>
                <w:lang w:eastAsia="zh-CN"/>
              </w:rPr>
              <w:t xml:space="preserve"> </w:t>
            </w:r>
            <w:r w:rsidRPr="00343FC5">
              <w:rPr>
                <w:lang w:eastAsia="zh-CN"/>
              </w:rPr>
              <w:t xml:space="preserve">sends network slice subnet related requirements to the network slice </w:t>
            </w:r>
            <w:r>
              <w:rPr>
                <w:lang w:eastAsia="zh-CN"/>
              </w:rPr>
              <w:t xml:space="preserve">subnet provisioning </w:t>
            </w:r>
            <w:r w:rsidRPr="00343FC5">
              <w:rPr>
                <w:lang w:eastAsia="zh-CN"/>
              </w:rPr>
              <w:t>management service provider</w:t>
            </w:r>
            <w:r w:rsidRPr="00343FC5" w:rsidDel="00442185">
              <w:rPr>
                <w:lang w:eastAsia="zh-CN"/>
              </w:rPr>
              <w:t xml:space="preserve"> </w:t>
            </w:r>
            <w:r w:rsidRPr="00343FC5">
              <w:rPr>
                <w:lang w:eastAsia="zh-CN"/>
              </w:rPr>
              <w:t>to request allocation of the required NSSI(s).</w:t>
            </w:r>
          </w:p>
        </w:tc>
        <w:tc>
          <w:tcPr>
            <w:tcW w:w="705" w:type="pct"/>
          </w:tcPr>
          <w:p w14:paraId="15264C1E" w14:textId="77777777" w:rsidR="00B461AE" w:rsidRPr="00343FC5" w:rsidRDefault="00B461AE" w:rsidP="00EE5B0D">
            <w:pPr>
              <w:pStyle w:val="TAL"/>
              <w:rPr>
                <w:rFonts w:hint="eastAsia"/>
                <w:lang w:eastAsia="zh-CN" w:bidi="ar-KW"/>
              </w:rPr>
            </w:pPr>
            <w:r w:rsidRPr="00343FC5">
              <w:rPr>
                <w:lang w:eastAsia="zh-CN" w:bidi="ar-KW"/>
              </w:rPr>
              <w:t>N</w:t>
            </w:r>
            <w:r w:rsidRPr="00343FC5">
              <w:rPr>
                <w:rFonts w:hint="eastAsia"/>
                <w:lang w:eastAsia="zh-CN" w:bidi="ar-KW"/>
              </w:rPr>
              <w:t xml:space="preserve">etwork </w:t>
            </w:r>
            <w:r w:rsidRPr="00343FC5">
              <w:rPr>
                <w:lang w:eastAsia="zh-CN" w:bidi="ar-KW"/>
              </w:rPr>
              <w:t xml:space="preserve">slice subnet instance </w:t>
            </w:r>
            <w:r>
              <w:rPr>
                <w:lang w:eastAsia="zh-CN" w:bidi="ar-KW"/>
              </w:rPr>
              <w:t>allocation</w:t>
            </w:r>
            <w:r w:rsidRPr="00343FC5">
              <w:rPr>
                <w:lang w:eastAsia="zh-CN" w:bidi="ar-KW"/>
              </w:rPr>
              <w:t xml:space="preserve"> use case</w:t>
            </w:r>
          </w:p>
        </w:tc>
      </w:tr>
      <w:tr w:rsidR="00B461AE" w:rsidRPr="00343FC5" w14:paraId="01B51F7C" w14:textId="77777777" w:rsidTr="00EE5B0D">
        <w:trPr>
          <w:cantSplit/>
          <w:jc w:val="center"/>
        </w:trPr>
        <w:tc>
          <w:tcPr>
            <w:tcW w:w="846" w:type="pct"/>
          </w:tcPr>
          <w:p w14:paraId="16E4FD28" w14:textId="77777777" w:rsidR="00B461AE" w:rsidRPr="00343FC5" w:rsidRDefault="00B461AE" w:rsidP="00EE5B0D">
            <w:pPr>
              <w:pStyle w:val="TAL"/>
              <w:rPr>
                <w:rFonts w:hint="eastAsia"/>
                <w:b/>
                <w:lang w:eastAsia="zh-CN" w:bidi="ar-KW"/>
              </w:rPr>
            </w:pPr>
            <w:r w:rsidRPr="00343FC5">
              <w:rPr>
                <w:rFonts w:hint="eastAsia"/>
                <w:b/>
                <w:lang w:eastAsia="zh-CN" w:bidi="ar-KW"/>
              </w:rPr>
              <w:t xml:space="preserve">Step </w:t>
            </w:r>
            <w:r w:rsidRPr="00343FC5">
              <w:rPr>
                <w:b/>
                <w:lang w:eastAsia="zh-CN" w:bidi="ar-KW"/>
              </w:rPr>
              <w:t>4</w:t>
            </w:r>
            <w:r w:rsidRPr="00343FC5">
              <w:rPr>
                <w:rFonts w:hint="eastAsia"/>
                <w:b/>
                <w:lang w:eastAsia="zh-CN" w:bidi="ar-KW"/>
              </w:rPr>
              <w:t xml:space="preserve"> (</w:t>
            </w:r>
            <w:r w:rsidRPr="00343FC5">
              <w:rPr>
                <w:b/>
                <w:lang w:eastAsia="zh-CN" w:bidi="ar-KW"/>
              </w:rPr>
              <w:t>M</w:t>
            </w:r>
            <w:r w:rsidRPr="00343FC5">
              <w:rPr>
                <w:rFonts w:hint="eastAsia"/>
                <w:b/>
                <w:lang w:eastAsia="zh-CN" w:bidi="ar-KW"/>
              </w:rPr>
              <w:t>)</w:t>
            </w:r>
          </w:p>
        </w:tc>
        <w:tc>
          <w:tcPr>
            <w:tcW w:w="3449" w:type="pct"/>
          </w:tcPr>
          <w:p w14:paraId="69D0A5F2" w14:textId="77777777" w:rsidR="00B461AE" w:rsidRPr="00343FC5" w:rsidRDefault="00B461AE" w:rsidP="00EE5B0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The </w:t>
            </w:r>
            <w:r w:rsidRPr="00343FC5">
              <w:rPr>
                <w:lang w:eastAsia="zh-CN"/>
              </w:rPr>
              <w:t xml:space="preserve">network slice </w:t>
            </w:r>
            <w:r>
              <w:rPr>
                <w:lang w:eastAsia="zh-CN"/>
              </w:rPr>
              <w:t xml:space="preserve">provisioning </w:t>
            </w:r>
            <w:r w:rsidRPr="00343FC5">
              <w:rPr>
                <w:lang w:eastAsia="zh-CN"/>
              </w:rPr>
              <w:t>management service provider</w:t>
            </w:r>
            <w:r w:rsidRPr="00343FC5" w:rsidDel="00442185">
              <w:rPr>
                <w:lang w:eastAsia="zh-CN"/>
              </w:rPr>
              <w:t xml:space="preserve"> </w:t>
            </w:r>
            <w:r w:rsidRPr="00343FC5">
              <w:rPr>
                <w:lang w:eastAsia="zh-CN"/>
              </w:rPr>
              <w:t xml:space="preserve">receives </w:t>
            </w:r>
            <w:r w:rsidRPr="00343FC5">
              <w:rPr>
                <w:rFonts w:hint="eastAsia"/>
                <w:lang w:eastAsia="zh-CN"/>
              </w:rPr>
              <w:t xml:space="preserve">the </w:t>
            </w:r>
            <w:r w:rsidRPr="00343FC5">
              <w:rPr>
                <w:lang w:eastAsia="zh-CN"/>
              </w:rPr>
              <w:t>information o</w:t>
            </w:r>
            <w:r w:rsidRPr="00343FC5">
              <w:rPr>
                <w:rFonts w:hint="eastAsia"/>
                <w:lang w:eastAsia="zh-CN"/>
              </w:rPr>
              <w:t xml:space="preserve">f </w:t>
            </w:r>
            <w:r w:rsidRPr="00343FC5">
              <w:rPr>
                <w:lang w:eastAsia="zh-CN"/>
              </w:rPr>
              <w:t xml:space="preserve">the allocated </w:t>
            </w:r>
            <w:r w:rsidRPr="00343FC5">
              <w:rPr>
                <w:rFonts w:hint="eastAsia"/>
                <w:lang w:eastAsia="zh-CN"/>
              </w:rPr>
              <w:t>NSSI(</w:t>
            </w:r>
            <w:r w:rsidRPr="00343FC5">
              <w:rPr>
                <w:lang w:eastAsia="zh-CN"/>
              </w:rPr>
              <w:t>s</w:t>
            </w:r>
            <w:r w:rsidRPr="00343FC5">
              <w:rPr>
                <w:rFonts w:hint="eastAsia"/>
                <w:lang w:eastAsia="zh-CN"/>
              </w:rPr>
              <w:t>)</w:t>
            </w:r>
            <w:r w:rsidRPr="00343FC5">
              <w:rPr>
                <w:lang w:eastAsia="zh-CN"/>
              </w:rPr>
              <w:t xml:space="preserve"> (</w:t>
            </w:r>
            <w:r w:rsidRPr="00343FC5">
              <w:rPr>
                <w:rFonts w:hint="eastAsia"/>
                <w:lang w:eastAsia="zh-CN"/>
              </w:rPr>
              <w:t>e.g.</w:t>
            </w:r>
            <w:r w:rsidRPr="00343FC5">
              <w:rPr>
                <w:lang w:eastAsia="zh-CN"/>
              </w:rPr>
              <w:t xml:space="preserve"> the management identifier of</w:t>
            </w:r>
            <w:r w:rsidRPr="00343FC5">
              <w:rPr>
                <w:rFonts w:hint="eastAsia"/>
                <w:lang w:eastAsia="zh-CN"/>
              </w:rPr>
              <w:t xml:space="preserve"> NSSI,</w:t>
            </w:r>
            <w:r w:rsidRPr="00343FC5">
              <w:rPr>
                <w:lang w:eastAsia="zh-CN"/>
              </w:rPr>
              <w:t xml:space="preserve"> service access point information of NSSI, external connection point information of NSSI) from NSSMF.</w:t>
            </w:r>
          </w:p>
        </w:tc>
        <w:tc>
          <w:tcPr>
            <w:tcW w:w="705" w:type="pct"/>
          </w:tcPr>
          <w:p w14:paraId="047B1A85" w14:textId="77777777" w:rsidR="00B461AE" w:rsidRPr="00343FC5" w:rsidRDefault="00B461AE" w:rsidP="00EE5B0D">
            <w:pPr>
              <w:pStyle w:val="TAL"/>
              <w:rPr>
                <w:lang w:bidi="ar-KW"/>
              </w:rPr>
            </w:pPr>
          </w:p>
        </w:tc>
      </w:tr>
      <w:tr w:rsidR="00B461AE" w:rsidRPr="00343FC5" w14:paraId="5475DA4A" w14:textId="77777777" w:rsidTr="00EE5B0D">
        <w:trPr>
          <w:cantSplit/>
          <w:jc w:val="center"/>
        </w:trPr>
        <w:tc>
          <w:tcPr>
            <w:tcW w:w="846" w:type="pct"/>
          </w:tcPr>
          <w:p w14:paraId="1C85903F" w14:textId="77777777" w:rsidR="00B461AE" w:rsidRPr="00343FC5" w:rsidRDefault="00B461AE" w:rsidP="00EE5B0D">
            <w:pPr>
              <w:pStyle w:val="TAL"/>
              <w:rPr>
                <w:rFonts w:hint="eastAsia"/>
                <w:b/>
                <w:lang w:eastAsia="zh-CN" w:bidi="ar-KW"/>
              </w:rPr>
            </w:pPr>
            <w:r w:rsidRPr="00343FC5">
              <w:rPr>
                <w:rFonts w:hint="eastAsia"/>
                <w:b/>
                <w:lang w:eastAsia="zh-CN" w:bidi="ar-KW"/>
              </w:rPr>
              <w:t xml:space="preserve">Step </w:t>
            </w:r>
            <w:r w:rsidRPr="00343FC5">
              <w:rPr>
                <w:b/>
                <w:lang w:eastAsia="zh-CN" w:bidi="ar-KW"/>
              </w:rPr>
              <w:t>5</w:t>
            </w:r>
            <w:r w:rsidRPr="00343FC5">
              <w:rPr>
                <w:rFonts w:hint="eastAsia"/>
                <w:b/>
                <w:lang w:eastAsia="zh-CN" w:bidi="ar-KW"/>
              </w:rPr>
              <w:t xml:space="preserve"> (</w:t>
            </w:r>
            <w:r w:rsidRPr="00343FC5">
              <w:rPr>
                <w:b/>
                <w:lang w:eastAsia="zh-CN" w:bidi="ar-KW"/>
              </w:rPr>
              <w:t>M</w:t>
            </w:r>
            <w:r w:rsidRPr="00343FC5">
              <w:rPr>
                <w:rFonts w:hint="eastAsia"/>
                <w:b/>
                <w:lang w:eastAsia="zh-CN" w:bidi="ar-KW"/>
              </w:rPr>
              <w:t>)</w:t>
            </w:r>
          </w:p>
        </w:tc>
        <w:tc>
          <w:tcPr>
            <w:tcW w:w="3449" w:type="pct"/>
          </w:tcPr>
          <w:p w14:paraId="4AFB7D35" w14:textId="77777777" w:rsidR="00B461AE" w:rsidRPr="00343FC5" w:rsidRDefault="00B461AE" w:rsidP="00EE5B0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The </w:t>
            </w:r>
            <w:r w:rsidRPr="00343FC5">
              <w:rPr>
                <w:lang w:eastAsia="zh-CN"/>
              </w:rPr>
              <w:t xml:space="preserve">network slice </w:t>
            </w:r>
            <w:r>
              <w:rPr>
                <w:lang w:eastAsia="zh-CN"/>
              </w:rPr>
              <w:t xml:space="preserve">provisioning </w:t>
            </w:r>
            <w:r w:rsidRPr="00343FC5">
              <w:rPr>
                <w:lang w:eastAsia="zh-CN"/>
              </w:rPr>
              <w:t xml:space="preserve">management service provider, via </w:t>
            </w:r>
            <w:r>
              <w:rPr>
                <w:lang w:eastAsia="zh-CN"/>
              </w:rPr>
              <w:t xml:space="preserve">the </w:t>
            </w:r>
            <w:r w:rsidRPr="00343FC5">
              <w:rPr>
                <w:lang w:eastAsia="zh-CN"/>
              </w:rPr>
              <w:t xml:space="preserve">network slice </w:t>
            </w:r>
            <w:r>
              <w:rPr>
                <w:lang w:eastAsia="zh-CN"/>
              </w:rPr>
              <w:t xml:space="preserve">subnet provisioning </w:t>
            </w:r>
            <w:r w:rsidRPr="00343FC5">
              <w:rPr>
                <w:lang w:eastAsia="zh-CN"/>
              </w:rPr>
              <w:t>management service provider,</w:t>
            </w:r>
            <w:r w:rsidRPr="00343FC5">
              <w:rPr>
                <w:rFonts w:hint="eastAsia"/>
                <w:lang w:eastAsia="zh-CN"/>
              </w:rPr>
              <w:t xml:space="preserve"> sends the transport network related requirements</w:t>
            </w:r>
            <w:r w:rsidRPr="00343FC5">
              <w:rPr>
                <w:lang w:eastAsia="zh-CN"/>
              </w:rPr>
              <w:t xml:space="preserve"> (e.g. external connection point, latency and bandwidth)</w:t>
            </w:r>
            <w:r w:rsidRPr="00343FC5">
              <w:rPr>
                <w:rFonts w:hint="eastAsia"/>
                <w:lang w:eastAsia="zh-CN"/>
              </w:rPr>
              <w:t xml:space="preserve"> to </w:t>
            </w:r>
            <w:r w:rsidRPr="00343FC5">
              <w:rPr>
                <w:lang w:eastAsia="zh-CN"/>
              </w:rPr>
              <w:t xml:space="preserve">the </w:t>
            </w:r>
            <w:r w:rsidRPr="00343FC5">
              <w:rPr>
                <w:rFonts w:hint="eastAsia"/>
                <w:lang w:eastAsia="zh-CN"/>
              </w:rPr>
              <w:t>TN Manager.</w:t>
            </w:r>
            <w:r w:rsidRPr="00343FC5">
              <w:rPr>
                <w:lang w:eastAsia="zh-CN"/>
              </w:rPr>
              <w:t xml:space="preserve"> The TN manager reconfigures the TN accordingly and responds to the network slice </w:t>
            </w:r>
            <w:r>
              <w:rPr>
                <w:lang w:eastAsia="zh-CN"/>
              </w:rPr>
              <w:t xml:space="preserve">provisioning </w:t>
            </w:r>
            <w:r w:rsidRPr="00343FC5">
              <w:rPr>
                <w:lang w:eastAsia="zh-CN"/>
              </w:rPr>
              <w:t>management service provider</w:t>
            </w:r>
            <w:r w:rsidRPr="00343FC5" w:rsidDel="00442185">
              <w:rPr>
                <w:lang w:eastAsia="zh-CN"/>
              </w:rPr>
              <w:t xml:space="preserve"> </w:t>
            </w:r>
            <w:r w:rsidRPr="00343FC5">
              <w:rPr>
                <w:lang w:val="en-US" w:eastAsia="zh-CN"/>
              </w:rPr>
              <w:t xml:space="preserve">via </w:t>
            </w:r>
            <w:r>
              <w:rPr>
                <w:lang w:val="en-US" w:eastAsia="zh-CN"/>
              </w:rPr>
              <w:t xml:space="preserve">the </w:t>
            </w:r>
            <w:r w:rsidRPr="00343FC5">
              <w:rPr>
                <w:lang w:eastAsia="zh-CN"/>
              </w:rPr>
              <w:t xml:space="preserve">network slice </w:t>
            </w:r>
            <w:r>
              <w:rPr>
                <w:lang w:eastAsia="zh-CN"/>
              </w:rPr>
              <w:t xml:space="preserve">subnet provisioning </w:t>
            </w:r>
            <w:r w:rsidRPr="00343FC5">
              <w:rPr>
                <w:lang w:eastAsia="zh-CN"/>
              </w:rPr>
              <w:t>management service provider.</w:t>
            </w:r>
          </w:p>
        </w:tc>
        <w:tc>
          <w:tcPr>
            <w:tcW w:w="705" w:type="pct"/>
          </w:tcPr>
          <w:p w14:paraId="2CFF2D33" w14:textId="77777777" w:rsidR="00B461AE" w:rsidRPr="00343FC5" w:rsidRDefault="00B461AE" w:rsidP="00EE5B0D">
            <w:pPr>
              <w:pStyle w:val="TAL"/>
              <w:rPr>
                <w:lang w:bidi="ar-KW"/>
              </w:rPr>
            </w:pPr>
          </w:p>
        </w:tc>
      </w:tr>
      <w:tr w:rsidR="00B461AE" w:rsidRPr="00343FC5" w14:paraId="6B70C3E7" w14:textId="77777777" w:rsidTr="00EE5B0D">
        <w:trPr>
          <w:cantSplit/>
          <w:jc w:val="center"/>
        </w:trPr>
        <w:tc>
          <w:tcPr>
            <w:tcW w:w="846" w:type="pct"/>
          </w:tcPr>
          <w:p w14:paraId="48441DC7" w14:textId="77777777" w:rsidR="00B461AE" w:rsidRPr="00343FC5" w:rsidRDefault="00B461AE" w:rsidP="00EE5B0D">
            <w:pPr>
              <w:pStyle w:val="TAL"/>
              <w:rPr>
                <w:rFonts w:hint="eastAsia"/>
                <w:b/>
                <w:lang w:eastAsia="zh-CN" w:bidi="ar-KW"/>
              </w:rPr>
            </w:pPr>
            <w:r w:rsidRPr="00343FC5">
              <w:rPr>
                <w:rFonts w:hint="eastAsia"/>
                <w:b/>
                <w:lang w:eastAsia="zh-CN" w:bidi="ar-KW"/>
              </w:rPr>
              <w:t xml:space="preserve">Step </w:t>
            </w:r>
            <w:r w:rsidRPr="00343FC5">
              <w:rPr>
                <w:b/>
                <w:lang w:eastAsia="zh-CN" w:bidi="ar-KW"/>
              </w:rPr>
              <w:t xml:space="preserve">6 </w:t>
            </w:r>
            <w:r w:rsidRPr="00343FC5">
              <w:rPr>
                <w:rFonts w:hint="eastAsia"/>
                <w:b/>
                <w:lang w:eastAsia="zh-CN" w:bidi="ar-KW"/>
              </w:rPr>
              <w:t>(</w:t>
            </w:r>
            <w:r w:rsidRPr="00343FC5">
              <w:rPr>
                <w:b/>
                <w:lang w:eastAsia="zh-CN" w:bidi="ar-KW"/>
              </w:rPr>
              <w:t>M</w:t>
            </w:r>
            <w:r w:rsidRPr="00343FC5">
              <w:rPr>
                <w:rFonts w:hint="eastAsia"/>
                <w:b/>
                <w:lang w:eastAsia="zh-CN" w:bidi="ar-KW"/>
              </w:rPr>
              <w:t>)</w:t>
            </w:r>
          </w:p>
        </w:tc>
        <w:tc>
          <w:tcPr>
            <w:tcW w:w="3449" w:type="pct"/>
          </w:tcPr>
          <w:p w14:paraId="78372D69" w14:textId="77777777" w:rsidR="00B461AE" w:rsidRPr="00343FC5" w:rsidRDefault="00B461AE" w:rsidP="00EE5B0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The </w:t>
            </w:r>
            <w:r w:rsidRPr="00343FC5">
              <w:rPr>
                <w:lang w:eastAsia="zh-CN"/>
              </w:rPr>
              <w:t xml:space="preserve">network slice </w:t>
            </w:r>
            <w:r>
              <w:rPr>
                <w:lang w:eastAsia="zh-CN"/>
              </w:rPr>
              <w:t xml:space="preserve">provisioning </w:t>
            </w:r>
            <w:r w:rsidRPr="00343FC5">
              <w:rPr>
                <w:lang w:eastAsia="zh-CN"/>
              </w:rPr>
              <w:t>management service provider</w:t>
            </w:r>
            <w:r w:rsidRPr="00343FC5" w:rsidDel="00442185">
              <w:rPr>
                <w:rFonts w:hint="eastAsia"/>
                <w:lang w:eastAsia="zh-CN"/>
              </w:rPr>
              <w:t xml:space="preserve"> </w:t>
            </w:r>
            <w:r w:rsidRPr="00343FC5">
              <w:rPr>
                <w:rFonts w:hint="eastAsia"/>
                <w:lang w:eastAsia="zh-CN"/>
              </w:rPr>
              <w:t>receives the</w:t>
            </w:r>
            <w:r w:rsidRPr="00343FC5">
              <w:rPr>
                <w:lang w:eastAsia="zh-CN"/>
              </w:rPr>
              <w:t xml:space="preserve"> response from TN Manager via </w:t>
            </w:r>
            <w:r>
              <w:rPr>
                <w:lang w:eastAsia="zh-CN"/>
              </w:rPr>
              <w:t xml:space="preserve">the </w:t>
            </w:r>
            <w:r w:rsidRPr="00343FC5">
              <w:rPr>
                <w:lang w:eastAsia="zh-CN"/>
              </w:rPr>
              <w:t xml:space="preserve">network slice </w:t>
            </w:r>
            <w:r>
              <w:rPr>
                <w:lang w:eastAsia="zh-CN"/>
              </w:rPr>
              <w:t xml:space="preserve">subnet provisioning </w:t>
            </w:r>
            <w:r w:rsidRPr="00343FC5">
              <w:rPr>
                <w:lang w:eastAsia="zh-CN"/>
              </w:rPr>
              <w:t>management service provider</w:t>
            </w:r>
            <w:r w:rsidRPr="00343FC5">
              <w:rPr>
                <w:rFonts w:hint="eastAsia"/>
                <w:lang w:eastAsia="zh-CN"/>
              </w:rPr>
              <w:t>.</w:t>
            </w:r>
          </w:p>
        </w:tc>
        <w:tc>
          <w:tcPr>
            <w:tcW w:w="705" w:type="pct"/>
          </w:tcPr>
          <w:p w14:paraId="77D61857" w14:textId="77777777" w:rsidR="00B461AE" w:rsidRPr="00343FC5" w:rsidRDefault="00B461AE" w:rsidP="00EE5B0D">
            <w:pPr>
              <w:pStyle w:val="TAL"/>
              <w:rPr>
                <w:lang w:bidi="ar-KW"/>
              </w:rPr>
            </w:pPr>
          </w:p>
        </w:tc>
      </w:tr>
      <w:tr w:rsidR="00B461AE" w:rsidRPr="00343FC5" w14:paraId="69E71A1E" w14:textId="77777777" w:rsidTr="00EE5B0D">
        <w:trPr>
          <w:cantSplit/>
          <w:jc w:val="center"/>
        </w:trPr>
        <w:tc>
          <w:tcPr>
            <w:tcW w:w="846" w:type="pct"/>
          </w:tcPr>
          <w:p w14:paraId="60187053" w14:textId="77777777" w:rsidR="00B461AE" w:rsidRPr="00343FC5" w:rsidRDefault="00B461AE" w:rsidP="00EE5B0D">
            <w:pPr>
              <w:pStyle w:val="TAL"/>
              <w:rPr>
                <w:rFonts w:hint="eastAsia"/>
                <w:b/>
                <w:lang w:eastAsia="zh-CN" w:bidi="ar-KW"/>
              </w:rPr>
            </w:pPr>
            <w:r w:rsidRPr="00343FC5">
              <w:rPr>
                <w:b/>
                <w:lang w:eastAsia="zh-CN" w:bidi="ar-KW"/>
              </w:rPr>
              <w:t xml:space="preserve">Step 7 </w:t>
            </w:r>
            <w:r w:rsidRPr="00343FC5">
              <w:rPr>
                <w:rFonts w:hint="eastAsia"/>
                <w:b/>
                <w:lang w:eastAsia="zh-CN" w:bidi="ar-KW"/>
              </w:rPr>
              <w:t>(</w:t>
            </w:r>
            <w:r w:rsidRPr="00343FC5">
              <w:rPr>
                <w:b/>
                <w:lang w:eastAsia="zh-CN" w:bidi="ar-KW"/>
              </w:rPr>
              <w:t>M</w:t>
            </w:r>
            <w:r w:rsidRPr="00343FC5">
              <w:rPr>
                <w:rFonts w:hint="eastAsia"/>
                <w:b/>
                <w:lang w:eastAsia="zh-CN" w:bidi="ar-KW"/>
              </w:rPr>
              <w:t>)</w:t>
            </w:r>
          </w:p>
        </w:tc>
        <w:tc>
          <w:tcPr>
            <w:tcW w:w="3449" w:type="pct"/>
          </w:tcPr>
          <w:p w14:paraId="249A004A" w14:textId="77777777" w:rsidR="00B461AE" w:rsidRPr="00343FC5" w:rsidRDefault="00B461AE" w:rsidP="00EE5B0D">
            <w:pPr>
              <w:pStyle w:val="TAL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 xml:space="preserve">The </w:t>
            </w:r>
            <w:r w:rsidRPr="00343FC5">
              <w:rPr>
                <w:lang w:eastAsia="zh-CN"/>
              </w:rPr>
              <w:t xml:space="preserve">network slice </w:t>
            </w:r>
            <w:r>
              <w:rPr>
                <w:lang w:eastAsia="zh-CN"/>
              </w:rPr>
              <w:t xml:space="preserve">provisioning </w:t>
            </w:r>
            <w:r w:rsidRPr="00343FC5">
              <w:rPr>
                <w:lang w:eastAsia="zh-CN"/>
              </w:rPr>
              <w:t>management service provider</w:t>
            </w:r>
            <w:r w:rsidRPr="00343FC5" w:rsidDel="00442185">
              <w:rPr>
                <w:rFonts w:hint="eastAsia"/>
                <w:lang w:eastAsia="zh-CN"/>
              </w:rPr>
              <w:t xml:space="preserve"> </w:t>
            </w:r>
            <w:r w:rsidRPr="00343FC5">
              <w:rPr>
                <w:lang w:eastAsia="zh-CN"/>
              </w:rPr>
              <w:t xml:space="preserve">associates the NSSI(s) with the corresponding NSI (e.g. allocation of </w:t>
            </w:r>
            <w:r w:rsidRPr="00343FC5">
              <w:rPr>
                <w:rFonts w:hint="eastAsia"/>
                <w:lang w:eastAsia="zh-CN"/>
              </w:rPr>
              <w:t xml:space="preserve">the management identifier of </w:t>
            </w:r>
            <w:r w:rsidRPr="00343FC5">
              <w:rPr>
                <w:lang w:eastAsia="zh-CN"/>
              </w:rPr>
              <w:t xml:space="preserve">NSI and mapping the </w:t>
            </w:r>
            <w:r w:rsidRPr="00343FC5">
              <w:rPr>
                <w:rFonts w:hint="eastAsia"/>
                <w:lang w:eastAsia="zh-CN"/>
              </w:rPr>
              <w:t xml:space="preserve">management identifier of </w:t>
            </w:r>
            <w:r w:rsidRPr="00343FC5">
              <w:rPr>
                <w:lang w:eastAsia="zh-CN"/>
              </w:rPr>
              <w:t xml:space="preserve">NSI with the received </w:t>
            </w:r>
            <w:r w:rsidRPr="00343FC5">
              <w:rPr>
                <w:rFonts w:hint="eastAsia"/>
                <w:lang w:eastAsia="zh-CN"/>
              </w:rPr>
              <w:t xml:space="preserve">management Identifier of </w:t>
            </w:r>
            <w:r w:rsidRPr="00343FC5">
              <w:rPr>
                <w:lang w:eastAsia="zh-CN"/>
              </w:rPr>
              <w:t>NSSI</w:t>
            </w:r>
            <w:r w:rsidRPr="00343FC5">
              <w:rPr>
                <w:rFonts w:hint="eastAsia"/>
                <w:lang w:eastAsia="zh-CN"/>
              </w:rPr>
              <w:t>(s)</w:t>
            </w:r>
            <w:r w:rsidRPr="00343FC5">
              <w:rPr>
                <w:lang w:eastAsia="zh-CN"/>
              </w:rPr>
              <w:t xml:space="preserve">) and triggers to establish the links between the service access points of the NSSI(s). </w:t>
            </w:r>
          </w:p>
        </w:tc>
        <w:tc>
          <w:tcPr>
            <w:tcW w:w="705" w:type="pct"/>
          </w:tcPr>
          <w:p w14:paraId="4309CC15" w14:textId="77777777" w:rsidR="00B461AE" w:rsidRPr="00343FC5" w:rsidRDefault="00B461AE" w:rsidP="00EE5B0D">
            <w:pPr>
              <w:pStyle w:val="TAL"/>
              <w:rPr>
                <w:lang w:bidi="ar-KW"/>
              </w:rPr>
            </w:pPr>
          </w:p>
        </w:tc>
      </w:tr>
      <w:tr w:rsidR="00B461AE" w:rsidRPr="00343FC5" w14:paraId="05BFDF07" w14:textId="77777777" w:rsidTr="00EE5B0D">
        <w:trPr>
          <w:cantSplit/>
          <w:jc w:val="center"/>
        </w:trPr>
        <w:tc>
          <w:tcPr>
            <w:tcW w:w="846" w:type="pct"/>
          </w:tcPr>
          <w:p w14:paraId="61E1DE97" w14:textId="77777777" w:rsidR="00B461AE" w:rsidRPr="00343FC5" w:rsidRDefault="00B461AE" w:rsidP="00EE5B0D">
            <w:pPr>
              <w:pStyle w:val="TAL"/>
              <w:rPr>
                <w:b/>
                <w:lang w:eastAsia="zh-CN" w:bidi="ar-KW"/>
              </w:rPr>
            </w:pPr>
            <w:r w:rsidRPr="00343FC5">
              <w:rPr>
                <w:b/>
                <w:lang w:eastAsia="zh-CN" w:bidi="ar-KW"/>
              </w:rPr>
              <w:t>Step 8 (M)</w:t>
            </w:r>
          </w:p>
        </w:tc>
        <w:tc>
          <w:tcPr>
            <w:tcW w:w="3449" w:type="pct"/>
          </w:tcPr>
          <w:p w14:paraId="31254410" w14:textId="77777777" w:rsidR="00B461AE" w:rsidRPr="00343FC5" w:rsidRDefault="00B461AE" w:rsidP="00EE5B0D">
            <w:pPr>
              <w:pStyle w:val="TAL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 xml:space="preserve">The </w:t>
            </w:r>
            <w:r w:rsidRPr="00343FC5">
              <w:rPr>
                <w:lang w:eastAsia="zh-CN"/>
              </w:rPr>
              <w:t xml:space="preserve">network slice </w:t>
            </w:r>
            <w:r>
              <w:rPr>
                <w:lang w:eastAsia="zh-CN"/>
              </w:rPr>
              <w:t xml:space="preserve">provisioning </w:t>
            </w:r>
            <w:r w:rsidRPr="00343FC5">
              <w:rPr>
                <w:lang w:eastAsia="zh-CN"/>
              </w:rPr>
              <w:t>management service provider</w:t>
            </w:r>
            <w:r w:rsidRPr="00343FC5" w:rsidDel="00442185">
              <w:rPr>
                <w:lang w:eastAsia="zh-CN"/>
              </w:rPr>
              <w:t xml:space="preserve"> </w:t>
            </w:r>
            <w:r w:rsidRPr="00343FC5">
              <w:rPr>
                <w:lang w:eastAsia="zh-CN"/>
              </w:rPr>
              <w:t xml:space="preserve">notifies the network slice instance information of NSI (e.g., </w:t>
            </w:r>
            <w:r w:rsidRPr="00343FC5">
              <w:rPr>
                <w:rFonts w:hint="eastAsia"/>
                <w:lang w:eastAsia="zh-CN"/>
              </w:rPr>
              <w:t xml:space="preserve">the management identifier of </w:t>
            </w:r>
            <w:r w:rsidRPr="00343FC5">
              <w:rPr>
                <w:lang w:eastAsia="zh-CN"/>
              </w:rPr>
              <w:t>NSI).</w:t>
            </w:r>
          </w:p>
        </w:tc>
        <w:tc>
          <w:tcPr>
            <w:tcW w:w="705" w:type="pct"/>
          </w:tcPr>
          <w:p w14:paraId="7DB0E14A" w14:textId="77777777" w:rsidR="00B461AE" w:rsidRPr="00343FC5" w:rsidRDefault="00B461AE" w:rsidP="00EE5B0D">
            <w:pPr>
              <w:pStyle w:val="TAL"/>
              <w:rPr>
                <w:lang w:bidi="ar-KW"/>
              </w:rPr>
            </w:pPr>
          </w:p>
        </w:tc>
      </w:tr>
      <w:tr w:rsidR="00B461AE" w:rsidRPr="00343FC5" w14:paraId="690C72BC" w14:textId="77777777" w:rsidTr="00EE5B0D">
        <w:trPr>
          <w:cantSplit/>
          <w:jc w:val="center"/>
        </w:trPr>
        <w:tc>
          <w:tcPr>
            <w:tcW w:w="846" w:type="pct"/>
          </w:tcPr>
          <w:p w14:paraId="2CDBCEDC" w14:textId="77777777" w:rsidR="00B461AE" w:rsidRPr="00343FC5" w:rsidRDefault="00B461AE" w:rsidP="00EE5B0D">
            <w:pPr>
              <w:pStyle w:val="TAL"/>
              <w:rPr>
                <w:b/>
                <w:lang w:bidi="ar-KW"/>
              </w:rPr>
            </w:pPr>
            <w:r w:rsidRPr="00343FC5">
              <w:rPr>
                <w:b/>
                <w:lang w:bidi="ar-KW"/>
              </w:rPr>
              <w:t xml:space="preserve">Ends when </w:t>
            </w:r>
          </w:p>
        </w:tc>
        <w:tc>
          <w:tcPr>
            <w:tcW w:w="3449" w:type="pct"/>
          </w:tcPr>
          <w:p w14:paraId="079B940F" w14:textId="77777777" w:rsidR="00B461AE" w:rsidRPr="00343FC5" w:rsidRDefault="00B461AE" w:rsidP="00EE5B0D">
            <w:pPr>
              <w:pStyle w:val="TAL"/>
              <w:rPr>
                <w:b/>
                <w:lang w:bidi="ar-KW"/>
              </w:rPr>
            </w:pPr>
            <w:r w:rsidRPr="00343FC5">
              <w:rPr>
                <w:lang w:eastAsia="zh-CN"/>
              </w:rPr>
              <w:t>All the steps identified above are successfully completed.</w:t>
            </w:r>
          </w:p>
        </w:tc>
        <w:tc>
          <w:tcPr>
            <w:tcW w:w="705" w:type="pct"/>
          </w:tcPr>
          <w:p w14:paraId="768BB785" w14:textId="77777777" w:rsidR="00B461AE" w:rsidRPr="00343FC5" w:rsidRDefault="00B461AE" w:rsidP="00EE5B0D">
            <w:pPr>
              <w:pStyle w:val="TAL"/>
              <w:rPr>
                <w:lang w:bidi="ar-KW"/>
              </w:rPr>
            </w:pPr>
          </w:p>
        </w:tc>
      </w:tr>
      <w:tr w:rsidR="00B461AE" w:rsidRPr="00343FC5" w14:paraId="02EB1213" w14:textId="77777777" w:rsidTr="00EE5B0D">
        <w:trPr>
          <w:cantSplit/>
          <w:jc w:val="center"/>
        </w:trPr>
        <w:tc>
          <w:tcPr>
            <w:tcW w:w="846" w:type="pct"/>
          </w:tcPr>
          <w:p w14:paraId="1D9A753C" w14:textId="77777777" w:rsidR="00B461AE" w:rsidRPr="00343FC5" w:rsidRDefault="00B461AE" w:rsidP="00EE5B0D">
            <w:pPr>
              <w:pStyle w:val="TAL"/>
              <w:rPr>
                <w:b/>
                <w:lang w:bidi="ar-KW"/>
              </w:rPr>
            </w:pPr>
            <w:r w:rsidRPr="00343FC5">
              <w:rPr>
                <w:b/>
                <w:lang w:bidi="ar-KW"/>
              </w:rPr>
              <w:t>Exceptions</w:t>
            </w:r>
          </w:p>
        </w:tc>
        <w:tc>
          <w:tcPr>
            <w:tcW w:w="3449" w:type="pct"/>
          </w:tcPr>
          <w:p w14:paraId="49903798" w14:textId="77777777" w:rsidR="00B461AE" w:rsidRPr="00343FC5" w:rsidRDefault="00B461AE" w:rsidP="00EE5B0D">
            <w:pPr>
              <w:pStyle w:val="TAL"/>
              <w:rPr>
                <w:b/>
                <w:lang w:bidi="ar-KW"/>
              </w:rPr>
            </w:pPr>
            <w:r w:rsidRPr="00343FC5">
              <w:rPr>
                <w:lang w:eastAsia="zh-CN"/>
              </w:rPr>
              <w:t>One of the steps identified above fails.</w:t>
            </w:r>
          </w:p>
        </w:tc>
        <w:tc>
          <w:tcPr>
            <w:tcW w:w="705" w:type="pct"/>
          </w:tcPr>
          <w:p w14:paraId="3CB18FEB" w14:textId="77777777" w:rsidR="00B461AE" w:rsidRPr="00343FC5" w:rsidRDefault="00B461AE" w:rsidP="00EE5B0D">
            <w:pPr>
              <w:pStyle w:val="TAL"/>
              <w:rPr>
                <w:lang w:bidi="ar-KW"/>
              </w:rPr>
            </w:pPr>
          </w:p>
        </w:tc>
      </w:tr>
      <w:tr w:rsidR="00B461AE" w:rsidRPr="00343FC5" w14:paraId="10529459" w14:textId="77777777" w:rsidTr="00EE5B0D">
        <w:trPr>
          <w:cantSplit/>
          <w:jc w:val="center"/>
        </w:trPr>
        <w:tc>
          <w:tcPr>
            <w:tcW w:w="846" w:type="pct"/>
          </w:tcPr>
          <w:p w14:paraId="0F21255E" w14:textId="77777777" w:rsidR="00B461AE" w:rsidRPr="00343FC5" w:rsidRDefault="00B461AE" w:rsidP="00EE5B0D">
            <w:pPr>
              <w:pStyle w:val="TAL"/>
              <w:rPr>
                <w:b/>
                <w:lang w:bidi="ar-KW"/>
              </w:rPr>
            </w:pPr>
            <w:r w:rsidRPr="00343FC5">
              <w:rPr>
                <w:b/>
                <w:lang w:bidi="ar-KW"/>
              </w:rPr>
              <w:t>Post-conditions</w:t>
            </w:r>
          </w:p>
        </w:tc>
        <w:tc>
          <w:tcPr>
            <w:tcW w:w="3449" w:type="pct"/>
          </w:tcPr>
          <w:p w14:paraId="05A33F0D" w14:textId="77777777" w:rsidR="00B461AE" w:rsidRPr="00343FC5" w:rsidRDefault="00B461AE" w:rsidP="00EE5B0D">
            <w:pPr>
              <w:pStyle w:val="TAL"/>
              <w:rPr>
                <w:b/>
                <w:lang w:bidi="ar-KW"/>
              </w:rPr>
            </w:pPr>
            <w:r w:rsidRPr="00343FC5">
              <w:rPr>
                <w:lang w:eastAsia="zh-CN"/>
              </w:rPr>
              <w:t>An</w:t>
            </w:r>
            <w:r w:rsidRPr="00343FC5">
              <w:rPr>
                <w:rFonts w:hint="eastAsia"/>
                <w:lang w:eastAsia="zh-CN"/>
              </w:rPr>
              <w:t xml:space="preserve"> </w:t>
            </w:r>
            <w:r w:rsidRPr="00343FC5">
              <w:rPr>
                <w:lang w:eastAsia="zh-CN"/>
              </w:rPr>
              <w:t>NSI is ready to satisfy the network slice related requirements.</w:t>
            </w:r>
          </w:p>
        </w:tc>
        <w:tc>
          <w:tcPr>
            <w:tcW w:w="705" w:type="pct"/>
          </w:tcPr>
          <w:p w14:paraId="62B68D2B" w14:textId="77777777" w:rsidR="00B461AE" w:rsidRPr="00343FC5" w:rsidRDefault="00B461AE" w:rsidP="00EE5B0D">
            <w:pPr>
              <w:pStyle w:val="TAL"/>
              <w:rPr>
                <w:lang w:bidi="ar-KW"/>
              </w:rPr>
            </w:pPr>
          </w:p>
        </w:tc>
      </w:tr>
      <w:tr w:rsidR="00B461AE" w:rsidRPr="00343FC5" w14:paraId="7DF04742" w14:textId="77777777" w:rsidTr="00EE5B0D">
        <w:trPr>
          <w:cantSplit/>
          <w:jc w:val="center"/>
        </w:trPr>
        <w:tc>
          <w:tcPr>
            <w:tcW w:w="846" w:type="pct"/>
          </w:tcPr>
          <w:p w14:paraId="4B11D91F" w14:textId="77777777" w:rsidR="00B461AE" w:rsidRPr="00343FC5" w:rsidRDefault="00B461AE" w:rsidP="00EE5B0D">
            <w:pPr>
              <w:pStyle w:val="TAL"/>
              <w:rPr>
                <w:b/>
                <w:lang w:bidi="ar-KW"/>
              </w:rPr>
            </w:pPr>
            <w:r w:rsidRPr="00343FC5">
              <w:rPr>
                <w:b/>
                <w:lang w:bidi="ar-KW"/>
              </w:rPr>
              <w:t xml:space="preserve">Traceability </w:t>
            </w:r>
          </w:p>
        </w:tc>
        <w:tc>
          <w:tcPr>
            <w:tcW w:w="3449" w:type="pct"/>
          </w:tcPr>
          <w:p w14:paraId="06C35C59" w14:textId="77777777" w:rsidR="00B461AE" w:rsidRPr="00343FC5" w:rsidRDefault="00B461AE" w:rsidP="00EE5B0D">
            <w:pPr>
              <w:pStyle w:val="TAL"/>
              <w:rPr>
                <w:b/>
                <w:lang w:bidi="ar-KW"/>
              </w:rPr>
            </w:pPr>
            <w:r w:rsidRPr="00343FC5">
              <w:rPr>
                <w:lang w:eastAsia="zh-CN"/>
              </w:rPr>
              <w:t>REQ-PRO_NSSI</w:t>
            </w:r>
            <w:r w:rsidRPr="00343FC5">
              <w:rPr>
                <w:rFonts w:hint="eastAsia"/>
                <w:lang w:eastAsia="zh-CN"/>
              </w:rPr>
              <w:t>-</w:t>
            </w:r>
            <w:r w:rsidRPr="00343FC5">
              <w:rPr>
                <w:lang w:eastAsia="zh-CN"/>
              </w:rPr>
              <w:t>FUN-1, REQ-PRO_NSI-FUN-3.</w:t>
            </w:r>
          </w:p>
        </w:tc>
        <w:tc>
          <w:tcPr>
            <w:tcW w:w="705" w:type="pct"/>
          </w:tcPr>
          <w:p w14:paraId="0FBA6CE5" w14:textId="77777777" w:rsidR="00B461AE" w:rsidRPr="00343FC5" w:rsidRDefault="00B461AE" w:rsidP="00EE5B0D">
            <w:pPr>
              <w:pStyle w:val="TAL"/>
              <w:rPr>
                <w:lang w:bidi="ar-KW"/>
              </w:rPr>
            </w:pPr>
          </w:p>
        </w:tc>
      </w:tr>
    </w:tbl>
    <w:p w14:paraId="05EAA66B" w14:textId="77777777" w:rsidR="00B461AE" w:rsidRPr="00343FC5" w:rsidRDefault="00B461AE" w:rsidP="00B461AE">
      <w:pPr>
        <w:rPr>
          <w:rFonts w:hint="eastAsia"/>
          <w:color w:val="FF0000"/>
          <w:lang w:eastAsia="zh-CN"/>
        </w:rPr>
      </w:pPr>
    </w:p>
    <w:p w14:paraId="3FD79764" w14:textId="77777777" w:rsidR="00487965" w:rsidRDefault="00487965" w:rsidP="00487965">
      <w:pPr>
        <w:pStyle w:val="BL"/>
        <w:ind w:firstLine="0"/>
      </w:pPr>
    </w:p>
    <w:p w14:paraId="4CD7AE78" w14:textId="77777777" w:rsidR="00487965" w:rsidRPr="006534CE" w:rsidRDefault="00487965" w:rsidP="00487965">
      <w:pPr>
        <w:pStyle w:val="BL"/>
        <w:ind w:firstLine="0"/>
      </w:pPr>
    </w:p>
    <w:p w14:paraId="094D14F4" w14:textId="77777777" w:rsidR="00487965" w:rsidRDefault="00487965" w:rsidP="00B461AE">
      <w:pPr>
        <w:pStyle w:val="Heading4"/>
        <w:pBdr>
          <w:top w:val="single" w:sz="4" w:space="3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shd w:val="clear" w:color="auto" w:fill="FFFF00"/>
        <w:jc w:val="center"/>
      </w:pPr>
      <w:r>
        <w:rPr>
          <w:rFonts w:hint="eastAsia"/>
          <w:sz w:val="36"/>
          <w:szCs w:val="36"/>
          <w:lang w:eastAsia="zh-CN"/>
        </w:rPr>
        <w:t>Th</w:t>
      </w:r>
      <w:r>
        <w:rPr>
          <w:sz w:val="36"/>
          <w:szCs w:val="36"/>
          <w:lang w:eastAsia="zh-CN"/>
        </w:rPr>
        <w:t>e Second Change</w:t>
      </w:r>
    </w:p>
    <w:p w14:paraId="5884F74F" w14:textId="77777777" w:rsidR="00B461AE" w:rsidRPr="00343FC5" w:rsidRDefault="00B461AE" w:rsidP="00B461AE">
      <w:pPr>
        <w:pStyle w:val="Heading3"/>
        <w:tabs>
          <w:tab w:val="left" w:pos="1140"/>
        </w:tabs>
        <w:rPr>
          <w:lang w:eastAsia="zh-CN"/>
        </w:rPr>
      </w:pPr>
      <w:bookmarkStart w:id="10" w:name="_Toc19715490"/>
      <w:bookmarkStart w:id="11" w:name="_Toc51326688"/>
      <w:bookmarkStart w:id="12" w:name="_Toc51326805"/>
      <w:bookmarkStart w:id="13" w:name="_Toc122429718"/>
      <w:r w:rsidRPr="00343FC5">
        <w:rPr>
          <w:lang w:eastAsia="zh-CN"/>
        </w:rPr>
        <w:t>5.1.6</w:t>
      </w:r>
      <w:r w:rsidRPr="00343FC5">
        <w:rPr>
          <w:lang w:eastAsia="zh-CN"/>
        </w:rPr>
        <w:tab/>
        <w:t>Network slice feasibility check</w:t>
      </w:r>
      <w:bookmarkEnd w:id="10"/>
      <w:bookmarkEnd w:id="11"/>
      <w:bookmarkEnd w:id="12"/>
      <w:bookmarkEnd w:id="13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31"/>
        <w:gridCol w:w="6649"/>
        <w:gridCol w:w="1359"/>
      </w:tblGrid>
      <w:tr w:rsidR="00B461AE" w:rsidRPr="00343FC5" w14:paraId="430A19E7" w14:textId="77777777" w:rsidTr="00EE5B0D">
        <w:trPr>
          <w:cantSplit/>
          <w:tblHeader/>
          <w:jc w:val="center"/>
        </w:trPr>
        <w:tc>
          <w:tcPr>
            <w:tcW w:w="846" w:type="pct"/>
            <w:shd w:val="clear" w:color="auto" w:fill="D9D9D9"/>
            <w:vAlign w:val="center"/>
          </w:tcPr>
          <w:p w14:paraId="00107FD9" w14:textId="77777777" w:rsidR="00B461AE" w:rsidRPr="00343FC5" w:rsidRDefault="00B461AE" w:rsidP="00EE5B0D">
            <w:pPr>
              <w:pStyle w:val="TAH"/>
              <w:rPr>
                <w:rFonts w:cs="Arial"/>
                <w:lang w:bidi="ar-KW"/>
              </w:rPr>
            </w:pPr>
            <w:r w:rsidRPr="00343FC5">
              <w:rPr>
                <w:rFonts w:cs="Arial"/>
                <w:lang w:bidi="ar-KW"/>
              </w:rPr>
              <w:t>Use case stage</w:t>
            </w:r>
          </w:p>
        </w:tc>
        <w:tc>
          <w:tcPr>
            <w:tcW w:w="3449" w:type="pct"/>
            <w:shd w:val="clear" w:color="auto" w:fill="D9D9D9"/>
            <w:vAlign w:val="center"/>
          </w:tcPr>
          <w:p w14:paraId="14055BC3" w14:textId="77777777" w:rsidR="00B461AE" w:rsidRPr="00343FC5" w:rsidRDefault="00B461AE" w:rsidP="00EE5B0D">
            <w:pPr>
              <w:pStyle w:val="TAH"/>
              <w:rPr>
                <w:rFonts w:cs="Arial"/>
                <w:lang w:bidi="ar-KW"/>
              </w:rPr>
            </w:pPr>
            <w:r w:rsidRPr="00343FC5">
              <w:rPr>
                <w:rFonts w:cs="Arial"/>
                <w:lang w:bidi="ar-KW"/>
              </w:rPr>
              <w:t>Evolution/Specification</w:t>
            </w:r>
          </w:p>
        </w:tc>
        <w:tc>
          <w:tcPr>
            <w:tcW w:w="705" w:type="pct"/>
            <w:shd w:val="clear" w:color="auto" w:fill="D9D9D9"/>
            <w:vAlign w:val="center"/>
          </w:tcPr>
          <w:p w14:paraId="2C9DF699" w14:textId="77777777" w:rsidR="00B461AE" w:rsidRPr="00343FC5" w:rsidRDefault="00B461AE" w:rsidP="00EE5B0D">
            <w:pPr>
              <w:pStyle w:val="TAH"/>
              <w:rPr>
                <w:rFonts w:cs="Arial"/>
                <w:lang w:bidi="ar-KW"/>
              </w:rPr>
            </w:pPr>
            <w:r w:rsidRPr="00343FC5">
              <w:rPr>
                <w:rFonts w:cs="Arial"/>
                <w:lang w:bidi="ar-KW"/>
              </w:rPr>
              <w:t>&lt;&lt;Uses&gt;&gt;</w:t>
            </w:r>
            <w:r w:rsidRPr="00343FC5">
              <w:rPr>
                <w:rFonts w:cs="Arial"/>
                <w:lang w:bidi="ar-KW"/>
              </w:rPr>
              <w:br/>
              <w:t>Related use</w:t>
            </w:r>
          </w:p>
        </w:tc>
      </w:tr>
      <w:tr w:rsidR="00B461AE" w:rsidRPr="00343FC5" w14:paraId="1844A294" w14:textId="77777777" w:rsidTr="00EE5B0D">
        <w:trPr>
          <w:cantSplit/>
          <w:jc w:val="center"/>
        </w:trPr>
        <w:tc>
          <w:tcPr>
            <w:tcW w:w="846" w:type="pct"/>
          </w:tcPr>
          <w:p w14:paraId="75907DC5" w14:textId="77777777" w:rsidR="00B461AE" w:rsidRPr="00343FC5" w:rsidRDefault="00B461AE" w:rsidP="00EE5B0D">
            <w:pPr>
              <w:pStyle w:val="TAL"/>
              <w:rPr>
                <w:rFonts w:cs="Arial"/>
                <w:b/>
                <w:lang w:eastAsia="zh-CN"/>
              </w:rPr>
            </w:pPr>
            <w:r w:rsidRPr="00343FC5">
              <w:rPr>
                <w:rFonts w:cs="Arial"/>
                <w:b/>
                <w:lang w:eastAsia="zh-CN"/>
              </w:rPr>
              <w:t xml:space="preserve">Goal </w:t>
            </w:r>
          </w:p>
        </w:tc>
        <w:tc>
          <w:tcPr>
            <w:tcW w:w="3449" w:type="pct"/>
          </w:tcPr>
          <w:p w14:paraId="4335DA04" w14:textId="77777777" w:rsidR="00B461AE" w:rsidRPr="00343FC5" w:rsidRDefault="00B461AE" w:rsidP="00EE5B0D">
            <w:pPr>
              <w:pStyle w:val="TAL"/>
              <w:rPr>
                <w:rFonts w:cs="Arial" w:hint="eastAsia"/>
                <w:lang w:eastAsia="zh-CN"/>
              </w:rPr>
            </w:pPr>
            <w:r w:rsidRPr="00343FC5">
              <w:rPr>
                <w:rFonts w:cs="Arial"/>
                <w:lang w:eastAsia="zh-CN"/>
              </w:rPr>
              <w:t>To check the feasibility of provisioning a network slice</w:t>
            </w:r>
            <w:r w:rsidRPr="00343FC5">
              <w:rPr>
                <w:rFonts w:cs="Arial" w:hint="eastAsia"/>
                <w:lang w:eastAsia="zh-CN"/>
              </w:rPr>
              <w:t xml:space="preserve"> </w:t>
            </w:r>
            <w:r w:rsidRPr="00343FC5">
              <w:rPr>
                <w:rFonts w:cs="Arial"/>
                <w:lang w:eastAsia="zh-CN"/>
              </w:rPr>
              <w:t>to determine whether the network slice requirements can be satisfied</w:t>
            </w:r>
            <w:r>
              <w:rPr>
                <w:rFonts w:cs="Arial"/>
                <w:lang w:eastAsia="zh-CN"/>
              </w:rPr>
              <w:t xml:space="preserve"> at a particular point in time</w:t>
            </w:r>
            <w:r w:rsidRPr="00343FC5">
              <w:rPr>
                <w:rFonts w:cs="Arial"/>
                <w:lang w:eastAsia="zh-CN"/>
              </w:rPr>
              <w:t xml:space="preserve"> (e.g., in terms of resources)</w:t>
            </w:r>
            <w:r>
              <w:rPr>
                <w:rFonts w:cs="Arial"/>
                <w:lang w:eastAsia="zh-CN"/>
              </w:rPr>
              <w:t>, and optionally reserve resources to satisfy the network slice requirements.</w:t>
            </w:r>
          </w:p>
        </w:tc>
        <w:tc>
          <w:tcPr>
            <w:tcW w:w="705" w:type="pct"/>
          </w:tcPr>
          <w:p w14:paraId="03F99137" w14:textId="77777777" w:rsidR="00B461AE" w:rsidRPr="00343FC5" w:rsidRDefault="00B461AE" w:rsidP="00EE5B0D">
            <w:pPr>
              <w:pStyle w:val="TAL"/>
              <w:rPr>
                <w:rFonts w:cs="Arial"/>
                <w:lang w:bidi="ar-KW"/>
              </w:rPr>
            </w:pPr>
          </w:p>
        </w:tc>
      </w:tr>
      <w:tr w:rsidR="00B461AE" w:rsidRPr="00343FC5" w14:paraId="79C90482" w14:textId="77777777" w:rsidTr="00EE5B0D">
        <w:trPr>
          <w:cantSplit/>
          <w:jc w:val="center"/>
        </w:trPr>
        <w:tc>
          <w:tcPr>
            <w:tcW w:w="846" w:type="pct"/>
          </w:tcPr>
          <w:p w14:paraId="1C1DD911" w14:textId="77777777" w:rsidR="00B461AE" w:rsidRPr="00343FC5" w:rsidRDefault="00B461AE" w:rsidP="00EE5B0D">
            <w:pPr>
              <w:pStyle w:val="TAL"/>
              <w:rPr>
                <w:rFonts w:cs="Arial"/>
                <w:b/>
                <w:lang w:bidi="ar-KW"/>
              </w:rPr>
            </w:pPr>
            <w:r w:rsidRPr="00343FC5">
              <w:rPr>
                <w:rFonts w:cs="Arial"/>
                <w:b/>
                <w:lang w:bidi="ar-KW"/>
              </w:rPr>
              <w:t>Actors and Roles</w:t>
            </w:r>
          </w:p>
        </w:tc>
        <w:tc>
          <w:tcPr>
            <w:tcW w:w="3449" w:type="pct"/>
          </w:tcPr>
          <w:p w14:paraId="401D17B9" w14:textId="77777777" w:rsidR="00B461AE" w:rsidRPr="00343FC5" w:rsidRDefault="00B461AE" w:rsidP="00EE5B0D">
            <w:pPr>
              <w:pStyle w:val="TAL"/>
              <w:rPr>
                <w:rFonts w:cs="Arial" w:hint="eastAsia"/>
                <w:lang w:eastAsia="zh-CN"/>
              </w:rPr>
            </w:pPr>
            <w:r w:rsidRPr="00343FC5">
              <w:rPr>
                <w:rFonts w:cs="Arial" w:hint="eastAsia"/>
                <w:lang w:eastAsia="zh-CN"/>
              </w:rPr>
              <w:t>Network slice management service consumer</w:t>
            </w:r>
            <w:r w:rsidRPr="00343FC5">
              <w:rPr>
                <w:rFonts w:cs="Arial"/>
                <w:lang w:eastAsia="zh-CN"/>
              </w:rPr>
              <w:t>. For example, CSP providing NSaaS plays the role of network slice management service consumer.</w:t>
            </w:r>
          </w:p>
        </w:tc>
        <w:tc>
          <w:tcPr>
            <w:tcW w:w="705" w:type="pct"/>
          </w:tcPr>
          <w:p w14:paraId="3723F70A" w14:textId="77777777" w:rsidR="00B461AE" w:rsidRPr="00343FC5" w:rsidRDefault="00B461AE" w:rsidP="00EE5B0D">
            <w:pPr>
              <w:pStyle w:val="TAL"/>
              <w:rPr>
                <w:rFonts w:cs="Arial"/>
                <w:lang w:bidi="ar-KW"/>
              </w:rPr>
            </w:pPr>
          </w:p>
        </w:tc>
      </w:tr>
      <w:tr w:rsidR="00B461AE" w:rsidRPr="00343FC5" w14:paraId="02CDECC8" w14:textId="77777777" w:rsidTr="00EE5B0D">
        <w:trPr>
          <w:cantSplit/>
          <w:jc w:val="center"/>
        </w:trPr>
        <w:tc>
          <w:tcPr>
            <w:tcW w:w="846" w:type="pct"/>
          </w:tcPr>
          <w:p w14:paraId="2FBEF32D" w14:textId="77777777" w:rsidR="00B461AE" w:rsidRPr="00343FC5" w:rsidRDefault="00B461AE" w:rsidP="00EE5B0D">
            <w:pPr>
              <w:pStyle w:val="TAL"/>
              <w:rPr>
                <w:rFonts w:cs="Arial"/>
                <w:b/>
                <w:lang w:bidi="ar-KW"/>
              </w:rPr>
            </w:pPr>
            <w:r w:rsidRPr="00343FC5">
              <w:rPr>
                <w:rFonts w:cs="Arial"/>
                <w:b/>
                <w:lang w:bidi="ar-KW"/>
              </w:rPr>
              <w:t>Telecom resources</w:t>
            </w:r>
          </w:p>
        </w:tc>
        <w:tc>
          <w:tcPr>
            <w:tcW w:w="3449" w:type="pct"/>
          </w:tcPr>
          <w:p w14:paraId="4B83DA3E" w14:textId="77777777" w:rsidR="00B461AE" w:rsidRPr="00343FC5" w:rsidRDefault="00B461AE" w:rsidP="00EE5B0D">
            <w:pPr>
              <w:pStyle w:val="TAL"/>
              <w:rPr>
                <w:rFonts w:cs="Arial" w:hint="eastAsia"/>
                <w:lang w:eastAsia="zh-CN"/>
              </w:rPr>
            </w:pPr>
            <w:r w:rsidRPr="00343FC5">
              <w:rPr>
                <w:rFonts w:cs="Arial" w:hint="eastAsia"/>
                <w:lang w:eastAsia="zh-CN"/>
              </w:rPr>
              <w:t>Network slice management service provider</w:t>
            </w:r>
            <w:r w:rsidRPr="00343FC5">
              <w:rPr>
                <w:rFonts w:cs="Arial"/>
                <w:lang w:eastAsia="zh-CN"/>
              </w:rPr>
              <w:t xml:space="preserve">. </w:t>
            </w:r>
          </w:p>
        </w:tc>
        <w:tc>
          <w:tcPr>
            <w:tcW w:w="705" w:type="pct"/>
          </w:tcPr>
          <w:p w14:paraId="1C584EA6" w14:textId="77777777" w:rsidR="00B461AE" w:rsidRPr="00343FC5" w:rsidRDefault="00B461AE" w:rsidP="00EE5B0D">
            <w:pPr>
              <w:pStyle w:val="TAL"/>
              <w:rPr>
                <w:rFonts w:cs="Arial"/>
                <w:lang w:bidi="ar-KW"/>
              </w:rPr>
            </w:pPr>
          </w:p>
        </w:tc>
      </w:tr>
      <w:tr w:rsidR="00B461AE" w:rsidRPr="00343FC5" w14:paraId="6A07B3DA" w14:textId="77777777" w:rsidTr="00EE5B0D">
        <w:trPr>
          <w:cantSplit/>
          <w:jc w:val="center"/>
        </w:trPr>
        <w:tc>
          <w:tcPr>
            <w:tcW w:w="846" w:type="pct"/>
          </w:tcPr>
          <w:p w14:paraId="31016A28" w14:textId="77777777" w:rsidR="00B461AE" w:rsidRPr="00343FC5" w:rsidRDefault="00B461AE" w:rsidP="00EE5B0D">
            <w:pPr>
              <w:pStyle w:val="TAL"/>
              <w:rPr>
                <w:rFonts w:cs="Arial"/>
                <w:b/>
                <w:lang w:bidi="ar-KW"/>
              </w:rPr>
            </w:pPr>
            <w:r w:rsidRPr="00343FC5">
              <w:rPr>
                <w:rFonts w:cs="Arial"/>
                <w:b/>
                <w:lang w:bidi="ar-KW"/>
              </w:rPr>
              <w:t>Assumptions</w:t>
            </w:r>
          </w:p>
        </w:tc>
        <w:tc>
          <w:tcPr>
            <w:tcW w:w="3449" w:type="pct"/>
          </w:tcPr>
          <w:p w14:paraId="1E524E89" w14:textId="77777777" w:rsidR="00B461AE" w:rsidRDefault="00B461AE" w:rsidP="00EE5B0D">
            <w:pPr>
              <w:pStyle w:val="TAL"/>
              <w:rPr>
                <w:rFonts w:cs="Arial"/>
                <w:lang w:eastAsia="zh-CN"/>
              </w:rPr>
            </w:pPr>
            <w:r w:rsidRPr="00343FC5">
              <w:rPr>
                <w:rFonts w:cs="Arial" w:hint="eastAsia"/>
                <w:lang w:eastAsia="zh-CN"/>
              </w:rPr>
              <w:t>Network slice management service consumer</w:t>
            </w:r>
            <w:r w:rsidRPr="00343FC5">
              <w:rPr>
                <w:rFonts w:cs="Arial"/>
                <w:lang w:eastAsia="zh-CN"/>
              </w:rPr>
              <w:t xml:space="preserve"> has decided to check the feasibility of provisioning a network slice based on, for example, internal decision or to facilitate an external service requests</w:t>
            </w:r>
            <w:r w:rsidRPr="00343FC5">
              <w:rPr>
                <w:rStyle w:val="CommentReference"/>
              </w:rPr>
              <w:t/>
            </w:r>
            <w:r w:rsidRPr="00343FC5">
              <w:rPr>
                <w:rFonts w:cs="Arial"/>
                <w:lang w:eastAsia="zh-CN"/>
              </w:rPr>
              <w:t>.</w:t>
            </w:r>
          </w:p>
          <w:p w14:paraId="569BAB9E" w14:textId="77777777" w:rsidR="00B461AE" w:rsidRPr="00343FC5" w:rsidRDefault="00B461AE" w:rsidP="00EE5B0D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Network slice management service consumer has optionally decided to request reservation of the resources to satisfy the network slice requirements.</w:t>
            </w:r>
          </w:p>
        </w:tc>
        <w:tc>
          <w:tcPr>
            <w:tcW w:w="705" w:type="pct"/>
          </w:tcPr>
          <w:p w14:paraId="2D13C20A" w14:textId="77777777" w:rsidR="00B461AE" w:rsidRPr="00343FC5" w:rsidRDefault="00B461AE" w:rsidP="00EE5B0D">
            <w:pPr>
              <w:pStyle w:val="TAL"/>
              <w:rPr>
                <w:rFonts w:cs="Arial"/>
                <w:lang w:bidi="ar-KW"/>
              </w:rPr>
            </w:pPr>
          </w:p>
        </w:tc>
      </w:tr>
      <w:tr w:rsidR="00B461AE" w:rsidRPr="00343FC5" w14:paraId="6D4A9DC4" w14:textId="77777777" w:rsidTr="00EE5B0D">
        <w:trPr>
          <w:cantSplit/>
          <w:jc w:val="center"/>
        </w:trPr>
        <w:tc>
          <w:tcPr>
            <w:tcW w:w="846" w:type="pct"/>
          </w:tcPr>
          <w:p w14:paraId="448B9134" w14:textId="77777777" w:rsidR="00B461AE" w:rsidRPr="00343FC5" w:rsidRDefault="00B461AE" w:rsidP="00EE5B0D">
            <w:pPr>
              <w:pStyle w:val="TAL"/>
              <w:rPr>
                <w:rFonts w:cs="Arial"/>
                <w:b/>
                <w:lang w:bidi="ar-KW"/>
              </w:rPr>
            </w:pPr>
            <w:r w:rsidRPr="00343FC5">
              <w:rPr>
                <w:rFonts w:cs="Arial"/>
                <w:b/>
                <w:lang w:bidi="ar-KW"/>
              </w:rPr>
              <w:t>Pre-conditions</w:t>
            </w:r>
          </w:p>
        </w:tc>
        <w:tc>
          <w:tcPr>
            <w:tcW w:w="3449" w:type="pct"/>
          </w:tcPr>
          <w:p w14:paraId="394E5E05" w14:textId="77777777" w:rsidR="00B461AE" w:rsidRPr="00343FC5" w:rsidRDefault="00B461AE" w:rsidP="00EE5B0D">
            <w:pPr>
              <w:pStyle w:val="TAL"/>
              <w:rPr>
                <w:rFonts w:cs="Arial"/>
                <w:lang w:eastAsia="zh-CN"/>
              </w:rPr>
            </w:pPr>
            <w:r w:rsidRPr="00343FC5">
              <w:rPr>
                <w:rFonts w:cs="Arial"/>
                <w:lang w:eastAsia="zh-CN"/>
              </w:rPr>
              <w:t xml:space="preserve">Network slice requirements have been derived or received by </w:t>
            </w:r>
            <w:r w:rsidRPr="00343FC5">
              <w:rPr>
                <w:rFonts w:cs="Arial" w:hint="eastAsia"/>
                <w:lang w:eastAsia="zh-CN"/>
              </w:rPr>
              <w:t>network slice management service consumer</w:t>
            </w:r>
            <w:r w:rsidRPr="00343FC5">
              <w:rPr>
                <w:rFonts w:cs="Arial"/>
                <w:lang w:eastAsia="zh-CN"/>
              </w:rPr>
              <w:t>.</w:t>
            </w:r>
          </w:p>
        </w:tc>
        <w:tc>
          <w:tcPr>
            <w:tcW w:w="705" w:type="pct"/>
          </w:tcPr>
          <w:p w14:paraId="0E79AF66" w14:textId="77777777" w:rsidR="00B461AE" w:rsidRPr="00343FC5" w:rsidRDefault="00B461AE" w:rsidP="00EE5B0D">
            <w:pPr>
              <w:pStyle w:val="TAL"/>
              <w:rPr>
                <w:rFonts w:cs="Arial"/>
                <w:lang w:eastAsia="zh-CN" w:bidi="ar-KW"/>
              </w:rPr>
            </w:pPr>
          </w:p>
        </w:tc>
      </w:tr>
      <w:tr w:rsidR="00B461AE" w:rsidRPr="00343FC5" w14:paraId="3A530CD7" w14:textId="77777777" w:rsidTr="00EE5B0D">
        <w:trPr>
          <w:cantSplit/>
          <w:jc w:val="center"/>
        </w:trPr>
        <w:tc>
          <w:tcPr>
            <w:tcW w:w="846" w:type="pct"/>
          </w:tcPr>
          <w:p w14:paraId="62934D81" w14:textId="77777777" w:rsidR="00B461AE" w:rsidRPr="00343FC5" w:rsidRDefault="00B461AE" w:rsidP="00EE5B0D">
            <w:pPr>
              <w:pStyle w:val="TAL"/>
              <w:rPr>
                <w:rFonts w:cs="Arial"/>
                <w:b/>
                <w:lang w:bidi="ar-KW"/>
              </w:rPr>
            </w:pPr>
            <w:r w:rsidRPr="00343FC5">
              <w:rPr>
                <w:rFonts w:cs="Arial"/>
                <w:b/>
                <w:lang w:bidi="ar-KW"/>
              </w:rPr>
              <w:t xml:space="preserve">Begins when </w:t>
            </w:r>
          </w:p>
        </w:tc>
        <w:tc>
          <w:tcPr>
            <w:tcW w:w="3449" w:type="pct"/>
          </w:tcPr>
          <w:p w14:paraId="48113DE2" w14:textId="77777777" w:rsidR="00B461AE" w:rsidRPr="00343FC5" w:rsidRDefault="00B461AE" w:rsidP="00EE5B0D">
            <w:pPr>
              <w:pStyle w:val="TAL"/>
              <w:rPr>
                <w:rFonts w:cs="Arial"/>
                <w:lang w:eastAsia="zh-CN"/>
              </w:rPr>
            </w:pPr>
            <w:r w:rsidRPr="00343FC5">
              <w:rPr>
                <w:rFonts w:cs="Arial" w:hint="eastAsia"/>
                <w:lang w:eastAsia="zh-CN"/>
              </w:rPr>
              <w:t>Network slice management service provider</w:t>
            </w:r>
            <w:r w:rsidRPr="00343FC5">
              <w:rPr>
                <w:rFonts w:cs="Arial"/>
                <w:lang w:eastAsia="zh-CN"/>
              </w:rPr>
              <w:t xml:space="preserve"> receives the request to </w:t>
            </w:r>
            <w:r>
              <w:rPr>
                <w:rFonts w:cs="Arial"/>
                <w:lang w:eastAsia="zh-CN"/>
              </w:rPr>
              <w:t xml:space="preserve">evaluate the feasibility of </w:t>
            </w:r>
            <w:r w:rsidRPr="00343FC5">
              <w:rPr>
                <w:rFonts w:cs="Arial"/>
                <w:lang w:eastAsia="zh-CN"/>
              </w:rPr>
              <w:t>provision</w:t>
            </w:r>
            <w:r>
              <w:rPr>
                <w:rFonts w:cs="Arial"/>
                <w:lang w:eastAsia="zh-CN"/>
              </w:rPr>
              <w:t>ing</w:t>
            </w:r>
            <w:r w:rsidRPr="00343FC5">
              <w:rPr>
                <w:rFonts w:cs="Arial"/>
                <w:lang w:eastAsia="zh-CN"/>
              </w:rPr>
              <w:t xml:space="preserve"> a network slice </w:t>
            </w:r>
            <w:r>
              <w:rPr>
                <w:rFonts w:cs="Arial"/>
                <w:lang w:eastAsia="zh-CN"/>
              </w:rPr>
              <w:t>and optionally reserve resources,</w:t>
            </w:r>
            <w:r w:rsidRPr="00343FC5">
              <w:rPr>
                <w:rFonts w:cs="Arial"/>
                <w:lang w:eastAsia="zh-CN"/>
              </w:rPr>
              <w:t xml:space="preserve"> according to the network slice requirements</w:t>
            </w:r>
            <w:r>
              <w:rPr>
                <w:rFonts w:cs="Arial"/>
                <w:lang w:eastAsia="zh-CN"/>
              </w:rPr>
              <w:t xml:space="preserve"> at a particular point in time</w:t>
            </w:r>
            <w:r w:rsidRPr="00343FC5">
              <w:rPr>
                <w:rFonts w:cs="Arial"/>
                <w:lang w:eastAsia="zh-CN"/>
              </w:rPr>
              <w:t>.</w:t>
            </w:r>
          </w:p>
        </w:tc>
        <w:tc>
          <w:tcPr>
            <w:tcW w:w="705" w:type="pct"/>
          </w:tcPr>
          <w:p w14:paraId="587FCFC8" w14:textId="77777777" w:rsidR="00B461AE" w:rsidRPr="00343FC5" w:rsidRDefault="00B461AE" w:rsidP="00EE5B0D">
            <w:pPr>
              <w:pStyle w:val="TAL"/>
              <w:rPr>
                <w:rFonts w:cs="Arial"/>
                <w:lang w:bidi="ar-KW"/>
              </w:rPr>
            </w:pPr>
          </w:p>
        </w:tc>
      </w:tr>
      <w:tr w:rsidR="00B461AE" w:rsidRPr="00343FC5" w14:paraId="0644568C" w14:textId="77777777" w:rsidTr="00EE5B0D">
        <w:trPr>
          <w:cantSplit/>
          <w:jc w:val="center"/>
        </w:trPr>
        <w:tc>
          <w:tcPr>
            <w:tcW w:w="846" w:type="pct"/>
          </w:tcPr>
          <w:p w14:paraId="1F205E23" w14:textId="77777777" w:rsidR="00B461AE" w:rsidRPr="00343FC5" w:rsidRDefault="00B461AE" w:rsidP="00EE5B0D">
            <w:pPr>
              <w:pStyle w:val="TAL"/>
              <w:rPr>
                <w:rFonts w:cs="Arial"/>
                <w:b/>
                <w:lang w:bidi="ar-KW"/>
              </w:rPr>
            </w:pPr>
            <w:r w:rsidRPr="00343FC5">
              <w:rPr>
                <w:rFonts w:cs="Arial"/>
                <w:b/>
                <w:lang w:bidi="ar-KW"/>
              </w:rPr>
              <w:t xml:space="preserve">Step </w:t>
            </w:r>
            <w:r w:rsidRPr="00343FC5">
              <w:rPr>
                <w:rFonts w:cs="Arial" w:hint="eastAsia"/>
                <w:b/>
                <w:lang w:eastAsia="zh-CN" w:bidi="ar-KW"/>
              </w:rPr>
              <w:t>1</w:t>
            </w:r>
            <w:r w:rsidRPr="00343FC5">
              <w:rPr>
                <w:rFonts w:cs="Arial"/>
                <w:b/>
                <w:lang w:bidi="ar-KW"/>
              </w:rPr>
              <w:t xml:space="preserve"> (M)</w:t>
            </w:r>
          </w:p>
        </w:tc>
        <w:tc>
          <w:tcPr>
            <w:tcW w:w="3449" w:type="pct"/>
          </w:tcPr>
          <w:p w14:paraId="37C829E0" w14:textId="77777777" w:rsidR="00B461AE" w:rsidRPr="00343FC5" w:rsidDel="00172D99" w:rsidRDefault="00B461AE" w:rsidP="00EE5B0D">
            <w:pPr>
              <w:pStyle w:val="TAL"/>
              <w:rPr>
                <w:rFonts w:cs="Arial"/>
                <w:lang w:eastAsia="zh-CN"/>
              </w:rPr>
            </w:pPr>
            <w:r w:rsidRPr="00343FC5">
              <w:rPr>
                <w:rFonts w:cs="Arial" w:hint="eastAsia"/>
                <w:lang w:eastAsia="zh-CN"/>
              </w:rPr>
              <w:t>Network slice management service provider</w:t>
            </w:r>
            <w:r w:rsidRPr="00343FC5">
              <w:rPr>
                <w:rFonts w:cs="Arial"/>
                <w:lang w:eastAsia="zh-CN"/>
              </w:rPr>
              <w:t xml:space="preserve"> identifies the network slice subnets according to the requirements. </w:t>
            </w:r>
          </w:p>
        </w:tc>
        <w:tc>
          <w:tcPr>
            <w:tcW w:w="705" w:type="pct"/>
          </w:tcPr>
          <w:p w14:paraId="14FB42F4" w14:textId="77777777" w:rsidR="00B461AE" w:rsidRPr="00343FC5" w:rsidRDefault="00B461AE" w:rsidP="00EE5B0D">
            <w:pPr>
              <w:rPr>
                <w:rFonts w:ascii="Arial" w:hAnsi="Arial" w:cs="Arial"/>
              </w:rPr>
            </w:pPr>
          </w:p>
        </w:tc>
      </w:tr>
      <w:tr w:rsidR="00B461AE" w:rsidRPr="00343FC5" w14:paraId="50CA7205" w14:textId="77777777" w:rsidTr="00EE5B0D">
        <w:trPr>
          <w:cantSplit/>
          <w:jc w:val="center"/>
        </w:trPr>
        <w:tc>
          <w:tcPr>
            <w:tcW w:w="846" w:type="pct"/>
          </w:tcPr>
          <w:p w14:paraId="06B8EC6A" w14:textId="77777777" w:rsidR="00B461AE" w:rsidRPr="00343FC5" w:rsidRDefault="00B461AE" w:rsidP="00EE5B0D">
            <w:pPr>
              <w:pStyle w:val="TAL"/>
              <w:rPr>
                <w:rFonts w:cs="Arial"/>
                <w:b/>
                <w:lang w:bidi="ar-KW"/>
              </w:rPr>
            </w:pPr>
            <w:r w:rsidRPr="00343FC5">
              <w:rPr>
                <w:rFonts w:cs="Arial"/>
                <w:b/>
                <w:lang w:bidi="ar-KW"/>
              </w:rPr>
              <w:t xml:space="preserve">Step </w:t>
            </w:r>
            <w:r w:rsidRPr="00343FC5">
              <w:rPr>
                <w:rFonts w:cs="Arial" w:hint="eastAsia"/>
                <w:b/>
                <w:lang w:eastAsia="zh-CN" w:bidi="ar-KW"/>
              </w:rPr>
              <w:t>2</w:t>
            </w:r>
            <w:r w:rsidRPr="00343FC5">
              <w:rPr>
                <w:rFonts w:cs="Arial"/>
                <w:b/>
                <w:lang w:bidi="ar-KW"/>
              </w:rPr>
              <w:t xml:space="preserve"> (M)</w:t>
            </w:r>
          </w:p>
        </w:tc>
        <w:tc>
          <w:tcPr>
            <w:tcW w:w="3449" w:type="pct"/>
          </w:tcPr>
          <w:p w14:paraId="7F5250C8" w14:textId="5FB83F75" w:rsidR="00B461AE" w:rsidRDefault="00B461AE" w:rsidP="00EE5B0D">
            <w:pPr>
              <w:pStyle w:val="TAL"/>
              <w:rPr>
                <w:rFonts w:cs="Arial"/>
                <w:lang w:eastAsia="zh-CN"/>
              </w:rPr>
            </w:pPr>
            <w:r w:rsidRPr="00343FC5">
              <w:rPr>
                <w:rFonts w:cs="Arial" w:hint="eastAsia"/>
                <w:lang w:eastAsia="zh-CN"/>
              </w:rPr>
              <w:t>Network slice management service provider</w:t>
            </w:r>
            <w:r w:rsidRPr="00343FC5"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 xml:space="preserve">obtains the information necessary to evaluate the </w:t>
            </w:r>
            <w:r w:rsidRPr="00343FC5">
              <w:rPr>
                <w:rFonts w:cs="Arial"/>
                <w:lang w:eastAsia="zh-CN"/>
              </w:rPr>
              <w:t xml:space="preserve">feasibility of provisioning a network slice by requesting the network slice subnet service provider(s) </w:t>
            </w:r>
            <w:r>
              <w:rPr>
                <w:rFonts w:cs="Arial"/>
                <w:lang w:eastAsia="zh-CN"/>
              </w:rPr>
              <w:t xml:space="preserve">to evaluate </w:t>
            </w:r>
            <w:r w:rsidRPr="00343FC5">
              <w:rPr>
                <w:rFonts w:cs="Arial"/>
                <w:lang w:eastAsia="zh-CN"/>
              </w:rPr>
              <w:t>the availability of resources</w:t>
            </w:r>
            <w:r>
              <w:rPr>
                <w:rFonts w:cs="Arial"/>
                <w:lang w:eastAsia="zh-CN"/>
              </w:rPr>
              <w:t xml:space="preserve"> under their </w:t>
            </w:r>
            <w:del w:id="14" w:author="ZTE202305" w:date="2023-05-13T04:31:00Z">
              <w:r w:rsidDel="00B461AE">
                <w:rPr>
                  <w:rFonts w:cs="Arial"/>
                  <w:lang w:eastAsia="zh-CN"/>
                </w:rPr>
                <w:delText>contol</w:delText>
              </w:r>
            </w:del>
            <w:ins w:id="15" w:author="ZTE202305" w:date="2023-05-13T04:31:00Z">
              <w:r>
                <w:rPr>
                  <w:rFonts w:cs="Arial"/>
                  <w:lang w:eastAsia="zh-CN"/>
                </w:rPr>
                <w:t>control</w:t>
              </w:r>
            </w:ins>
            <w:r w:rsidRPr="00343FC5">
              <w:rPr>
                <w:rFonts w:cs="Arial"/>
                <w:lang w:eastAsia="zh-CN"/>
              </w:rPr>
              <w:t>.</w:t>
            </w:r>
            <w:r>
              <w:rPr>
                <w:rFonts w:cs="Arial"/>
                <w:lang w:eastAsia="zh-CN"/>
              </w:rPr>
              <w:t xml:space="preserve"> </w:t>
            </w:r>
          </w:p>
          <w:p w14:paraId="13F2044A" w14:textId="77777777" w:rsidR="00B461AE" w:rsidRPr="00343FC5" w:rsidRDefault="00B461AE" w:rsidP="00EE5B0D">
            <w:pPr>
              <w:pStyle w:val="TAL"/>
              <w:rPr>
                <w:rFonts w:cs="Arial"/>
              </w:rPr>
            </w:pPr>
            <w:r>
              <w:rPr>
                <w:rFonts w:cs="Arial"/>
                <w:lang w:eastAsia="zh-CN"/>
              </w:rPr>
              <w:t>If the Network slice management service consumer has requested reservation of resources, then Network slice management service provider requests network slice subnet service provider(s) to reserve resources.</w:t>
            </w:r>
          </w:p>
        </w:tc>
        <w:tc>
          <w:tcPr>
            <w:tcW w:w="705" w:type="pct"/>
          </w:tcPr>
          <w:p w14:paraId="469B59A2" w14:textId="77777777" w:rsidR="00B461AE" w:rsidRPr="00343FC5" w:rsidRDefault="00B461AE" w:rsidP="00EE5B0D">
            <w:pPr>
              <w:rPr>
                <w:rFonts w:ascii="Arial" w:hAnsi="Arial" w:cs="Arial"/>
              </w:rPr>
            </w:pPr>
          </w:p>
        </w:tc>
      </w:tr>
      <w:tr w:rsidR="00B461AE" w:rsidRPr="00343FC5" w14:paraId="6CABE3AA" w14:textId="77777777" w:rsidTr="00EE5B0D">
        <w:trPr>
          <w:cantSplit/>
          <w:jc w:val="center"/>
        </w:trPr>
        <w:tc>
          <w:tcPr>
            <w:tcW w:w="846" w:type="pct"/>
          </w:tcPr>
          <w:p w14:paraId="0184FF50" w14:textId="77777777" w:rsidR="00B461AE" w:rsidRPr="00343FC5" w:rsidRDefault="00B461AE" w:rsidP="00EE5B0D">
            <w:pPr>
              <w:pStyle w:val="TAL"/>
              <w:rPr>
                <w:rFonts w:cs="Arial"/>
                <w:b/>
                <w:lang w:bidi="ar-KW"/>
              </w:rPr>
            </w:pPr>
            <w:r w:rsidRPr="00343FC5">
              <w:rPr>
                <w:rFonts w:cs="Arial"/>
                <w:b/>
                <w:lang w:bidi="ar-KW"/>
              </w:rPr>
              <w:t>Step 3 (M)</w:t>
            </w:r>
          </w:p>
        </w:tc>
        <w:tc>
          <w:tcPr>
            <w:tcW w:w="3449" w:type="pct"/>
          </w:tcPr>
          <w:p w14:paraId="66435D34" w14:textId="77777777" w:rsidR="00B461AE" w:rsidRDefault="00B461AE" w:rsidP="00EE5B0D">
            <w:pPr>
              <w:pStyle w:val="TAL"/>
              <w:rPr>
                <w:rFonts w:cs="Arial"/>
                <w:lang w:eastAsia="zh-CN"/>
              </w:rPr>
            </w:pPr>
            <w:r w:rsidRPr="00343FC5">
              <w:rPr>
                <w:rFonts w:cs="Arial" w:hint="eastAsia"/>
                <w:lang w:eastAsia="zh-CN"/>
              </w:rPr>
              <w:t>Network slice</w:t>
            </w:r>
            <w:r w:rsidRPr="00343FC5">
              <w:rPr>
                <w:rFonts w:cs="Arial"/>
                <w:lang w:eastAsia="zh-CN"/>
              </w:rPr>
              <w:t xml:space="preserve"> subnet</w:t>
            </w:r>
            <w:r w:rsidRPr="00343FC5">
              <w:rPr>
                <w:rFonts w:cs="Arial" w:hint="eastAsia"/>
                <w:lang w:eastAsia="zh-CN"/>
              </w:rPr>
              <w:t xml:space="preserve"> management service provider</w:t>
            </w:r>
            <w:r w:rsidRPr="00343FC5">
              <w:rPr>
                <w:rFonts w:cs="Arial"/>
                <w:lang w:eastAsia="zh-CN"/>
              </w:rPr>
              <w:t xml:space="preserve">(s) checks the feasibility of provisioning a slice subnet(s) by analysing network constituents to ensure that their capabilities, e.g., resources, management services, etc. are </w:t>
            </w:r>
            <w:r>
              <w:rPr>
                <w:rFonts w:cs="Arial"/>
                <w:lang w:eastAsia="zh-CN"/>
              </w:rPr>
              <w:t xml:space="preserve">(or will be) </w:t>
            </w:r>
            <w:r w:rsidRPr="00343FC5">
              <w:rPr>
                <w:rFonts w:cs="Arial"/>
                <w:lang w:eastAsia="zh-CN"/>
              </w:rPr>
              <w:t xml:space="preserve">adequate to provision </w:t>
            </w:r>
            <w:r w:rsidRPr="00343FC5">
              <w:rPr>
                <w:rFonts w:cs="Arial" w:hint="eastAsia"/>
                <w:lang w:eastAsia="zh-CN"/>
              </w:rPr>
              <w:t>network slice instance</w:t>
            </w:r>
            <w:r w:rsidRPr="00343FC5">
              <w:rPr>
                <w:rFonts w:cs="Arial"/>
                <w:lang w:eastAsia="zh-CN"/>
              </w:rPr>
              <w:t xml:space="preserve">, satisfying all requirements without impacting existing services. For the purpose of checking the feasibility of provisioning a network slice subnet(s) of the network slice, </w:t>
            </w:r>
            <w:r w:rsidRPr="00343FC5">
              <w:rPr>
                <w:rFonts w:cs="Arial" w:hint="eastAsia"/>
                <w:lang w:eastAsia="zh-CN"/>
              </w:rPr>
              <w:t>network slice</w:t>
            </w:r>
            <w:r w:rsidRPr="00343FC5">
              <w:rPr>
                <w:rFonts w:cs="Arial"/>
                <w:lang w:eastAsia="zh-CN"/>
              </w:rPr>
              <w:t xml:space="preserve"> subnet</w:t>
            </w:r>
            <w:r w:rsidRPr="00343FC5">
              <w:rPr>
                <w:rFonts w:cs="Arial" w:hint="eastAsia"/>
                <w:lang w:eastAsia="zh-CN"/>
              </w:rPr>
              <w:t xml:space="preserve"> management service provider</w:t>
            </w:r>
            <w:r w:rsidRPr="00343FC5">
              <w:rPr>
                <w:rFonts w:cs="Arial"/>
                <w:lang w:eastAsia="zh-CN"/>
              </w:rPr>
              <w:t xml:space="preserve">(s) </w:t>
            </w:r>
            <w:r w:rsidRPr="00343FC5">
              <w:rPr>
                <w:rFonts w:cs="Arial" w:hint="eastAsia"/>
                <w:lang w:eastAsia="zh-CN"/>
              </w:rPr>
              <w:t>may</w:t>
            </w:r>
            <w:r w:rsidRPr="00343FC5">
              <w:rPr>
                <w:rFonts w:cs="Arial"/>
                <w:lang w:eastAsia="zh-CN"/>
              </w:rPr>
              <w:t xml:space="preserve"> obtain information from the </w:t>
            </w:r>
            <w:r w:rsidRPr="00343FC5">
              <w:rPr>
                <w:rFonts w:cs="Arial" w:hint="eastAsia"/>
                <w:lang w:eastAsia="zh-CN"/>
              </w:rPr>
              <w:t>network</w:t>
            </w:r>
            <w:r w:rsidRPr="00343FC5">
              <w:rPr>
                <w:rFonts w:cs="Arial"/>
                <w:lang w:eastAsia="zh-CN"/>
              </w:rPr>
              <w:t xml:space="preserve"> (e.g., </w:t>
            </w:r>
            <w:r>
              <w:rPr>
                <w:rFonts w:cs="Arial"/>
                <w:lang w:eastAsia="zh-CN"/>
              </w:rPr>
              <w:t xml:space="preserve">current or predicted </w:t>
            </w:r>
            <w:r w:rsidRPr="00343FC5">
              <w:rPr>
                <w:rFonts w:cs="Arial"/>
                <w:lang w:eastAsia="zh-CN"/>
              </w:rPr>
              <w:t>load level information from the NWDAF).</w:t>
            </w:r>
            <w:r w:rsidRPr="00343FC5">
              <w:rPr>
                <w:rFonts w:cs="Arial" w:hint="eastAsia"/>
                <w:lang w:eastAsia="zh-CN"/>
              </w:rPr>
              <w:t xml:space="preserve"> </w:t>
            </w:r>
          </w:p>
          <w:p w14:paraId="415B761F" w14:textId="26F031BD" w:rsidR="00B461AE" w:rsidRPr="00343FC5" w:rsidRDefault="00B461AE" w:rsidP="00EE5B0D">
            <w:pPr>
              <w:pStyle w:val="TAL"/>
              <w:rPr>
                <w:rFonts w:cs="Arial" w:hint="eastAsia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If the Network slice management service provider has requested reservation of resources, then Network slice subnet management service provider(s) reserves the </w:t>
            </w:r>
            <w:del w:id="16" w:author="ZTE202305" w:date="2023-05-13T04:31:00Z">
              <w:r w:rsidDel="00B461AE">
                <w:rPr>
                  <w:rFonts w:cs="Arial"/>
                  <w:lang w:eastAsia="zh-CN"/>
                </w:rPr>
                <w:delText>resrources</w:delText>
              </w:r>
            </w:del>
            <w:ins w:id="17" w:author="ZTE202305" w:date="2023-05-13T04:31:00Z">
              <w:r>
                <w:rPr>
                  <w:rFonts w:cs="Arial"/>
                  <w:lang w:eastAsia="zh-CN"/>
                </w:rPr>
                <w:t>resources</w:t>
              </w:r>
            </w:ins>
            <w:r>
              <w:rPr>
                <w:rFonts w:cs="Arial"/>
                <w:lang w:eastAsia="zh-CN"/>
              </w:rPr>
              <w:t xml:space="preserve"> necessary to provision the network slice instance.</w:t>
            </w:r>
          </w:p>
        </w:tc>
        <w:tc>
          <w:tcPr>
            <w:tcW w:w="705" w:type="pct"/>
          </w:tcPr>
          <w:p w14:paraId="6CCF6D95" w14:textId="77777777" w:rsidR="00B461AE" w:rsidRPr="00343FC5" w:rsidRDefault="00B461AE" w:rsidP="00EE5B0D">
            <w:pPr>
              <w:pStyle w:val="TAL"/>
            </w:pPr>
            <w:r w:rsidRPr="00343FC5">
              <w:t>5.1.21 Network slice subnet feasibility check</w:t>
            </w:r>
          </w:p>
        </w:tc>
      </w:tr>
      <w:tr w:rsidR="00B461AE" w:rsidRPr="00343FC5" w14:paraId="349D60B5" w14:textId="77777777" w:rsidTr="00EE5B0D">
        <w:trPr>
          <w:cantSplit/>
          <w:jc w:val="center"/>
        </w:trPr>
        <w:tc>
          <w:tcPr>
            <w:tcW w:w="846" w:type="pct"/>
          </w:tcPr>
          <w:p w14:paraId="1949D863" w14:textId="77777777" w:rsidR="00B461AE" w:rsidRPr="00343FC5" w:rsidRDefault="00B461AE" w:rsidP="00EE5B0D">
            <w:pPr>
              <w:pStyle w:val="TAL"/>
              <w:rPr>
                <w:rFonts w:cs="Arial"/>
                <w:b/>
                <w:lang w:eastAsia="zh-CN" w:bidi="ar-KW"/>
              </w:rPr>
            </w:pPr>
            <w:r w:rsidRPr="00343FC5">
              <w:rPr>
                <w:rFonts w:cs="Arial"/>
                <w:b/>
                <w:lang w:bidi="ar-KW"/>
              </w:rPr>
              <w:t xml:space="preserve">Ends when </w:t>
            </w:r>
          </w:p>
        </w:tc>
        <w:tc>
          <w:tcPr>
            <w:tcW w:w="3449" w:type="pct"/>
          </w:tcPr>
          <w:p w14:paraId="40FF0988" w14:textId="77777777" w:rsidR="00B461AE" w:rsidRDefault="00B461AE" w:rsidP="00EE5B0D">
            <w:pPr>
              <w:pStyle w:val="TAL"/>
              <w:rPr>
                <w:rFonts w:cs="Arial"/>
                <w:lang w:eastAsia="zh-CN"/>
              </w:rPr>
            </w:pPr>
            <w:r w:rsidRPr="00343FC5">
              <w:rPr>
                <w:rFonts w:cs="Arial"/>
                <w:lang w:eastAsia="zh-CN"/>
              </w:rPr>
              <w:t>Feasibility check results have been provided to n</w:t>
            </w:r>
            <w:r w:rsidRPr="00343FC5">
              <w:rPr>
                <w:rFonts w:cs="Arial" w:hint="eastAsia"/>
                <w:lang w:eastAsia="zh-CN"/>
              </w:rPr>
              <w:t>etwork slice management service consumer.</w:t>
            </w:r>
          </w:p>
          <w:p w14:paraId="131D8FC2" w14:textId="77777777" w:rsidR="00B461AE" w:rsidRPr="00343FC5" w:rsidRDefault="00B461AE" w:rsidP="00EE5B0D">
            <w:pPr>
              <w:pStyle w:val="TAL"/>
              <w:rPr>
                <w:rFonts w:cs="Arial" w:hint="eastAsia"/>
                <w:lang w:eastAsia="zh-CN"/>
              </w:rPr>
            </w:pPr>
            <w:r>
              <w:rPr>
                <w:rFonts w:cs="Arial"/>
                <w:lang w:eastAsia="zh-CN"/>
              </w:rPr>
              <w:t>If the Network slice management service consumer has requested reservation of resources, then resources to satisfy the network slice requirements are reserved.</w:t>
            </w:r>
          </w:p>
        </w:tc>
        <w:tc>
          <w:tcPr>
            <w:tcW w:w="705" w:type="pct"/>
          </w:tcPr>
          <w:p w14:paraId="7020C7C9" w14:textId="77777777" w:rsidR="00B461AE" w:rsidRPr="00343FC5" w:rsidRDefault="00B461AE" w:rsidP="00EE5B0D">
            <w:pPr>
              <w:pStyle w:val="TAL"/>
              <w:rPr>
                <w:rFonts w:cs="Arial"/>
                <w:lang w:eastAsia="zh-CN" w:bidi="ar-KW"/>
              </w:rPr>
            </w:pPr>
          </w:p>
        </w:tc>
      </w:tr>
      <w:tr w:rsidR="00B461AE" w:rsidRPr="00343FC5" w14:paraId="5C6A1E5E" w14:textId="77777777" w:rsidTr="00EE5B0D">
        <w:trPr>
          <w:cantSplit/>
          <w:jc w:val="center"/>
        </w:trPr>
        <w:tc>
          <w:tcPr>
            <w:tcW w:w="846" w:type="pct"/>
          </w:tcPr>
          <w:p w14:paraId="1493CECE" w14:textId="77777777" w:rsidR="00B461AE" w:rsidRPr="00343FC5" w:rsidRDefault="00B461AE" w:rsidP="00EE5B0D">
            <w:pPr>
              <w:pStyle w:val="TAL"/>
              <w:rPr>
                <w:rFonts w:cs="Arial"/>
                <w:b/>
                <w:lang w:eastAsia="zh-CN" w:bidi="ar-KW"/>
              </w:rPr>
            </w:pPr>
            <w:r w:rsidRPr="00343FC5">
              <w:rPr>
                <w:rFonts w:cs="Arial"/>
                <w:b/>
                <w:lang w:bidi="ar-KW"/>
              </w:rPr>
              <w:t>Exceptions</w:t>
            </w:r>
          </w:p>
        </w:tc>
        <w:tc>
          <w:tcPr>
            <w:tcW w:w="3449" w:type="pct"/>
          </w:tcPr>
          <w:p w14:paraId="05718084" w14:textId="77777777" w:rsidR="00B461AE" w:rsidRPr="00343FC5" w:rsidRDefault="00B461AE" w:rsidP="00EE5B0D">
            <w:pPr>
              <w:pStyle w:val="TAL"/>
              <w:rPr>
                <w:rFonts w:cs="Arial"/>
                <w:lang w:eastAsia="zh-CN"/>
              </w:rPr>
            </w:pPr>
            <w:r w:rsidRPr="00343FC5">
              <w:rPr>
                <w:rFonts w:cs="Arial"/>
                <w:lang w:eastAsia="zh-CN"/>
              </w:rPr>
              <w:t>One of the mandatory steps fails.</w:t>
            </w:r>
          </w:p>
        </w:tc>
        <w:tc>
          <w:tcPr>
            <w:tcW w:w="705" w:type="pct"/>
          </w:tcPr>
          <w:p w14:paraId="6E5C0CF6" w14:textId="77777777" w:rsidR="00B461AE" w:rsidRPr="00343FC5" w:rsidRDefault="00B461AE" w:rsidP="00EE5B0D">
            <w:pPr>
              <w:pStyle w:val="TAL"/>
              <w:rPr>
                <w:rFonts w:cs="Arial"/>
                <w:lang w:eastAsia="zh-CN" w:bidi="ar-KW"/>
              </w:rPr>
            </w:pPr>
          </w:p>
        </w:tc>
      </w:tr>
      <w:tr w:rsidR="00B461AE" w:rsidRPr="00343FC5" w14:paraId="156B69B1" w14:textId="77777777" w:rsidTr="00EE5B0D">
        <w:trPr>
          <w:cantSplit/>
          <w:jc w:val="center"/>
        </w:trPr>
        <w:tc>
          <w:tcPr>
            <w:tcW w:w="846" w:type="pct"/>
          </w:tcPr>
          <w:p w14:paraId="6E1BF6A7" w14:textId="77777777" w:rsidR="00B461AE" w:rsidRPr="00343FC5" w:rsidRDefault="00B461AE" w:rsidP="00EE5B0D">
            <w:pPr>
              <w:pStyle w:val="TAL"/>
              <w:rPr>
                <w:rFonts w:cs="Arial"/>
                <w:b/>
                <w:lang w:bidi="ar-KW"/>
              </w:rPr>
            </w:pPr>
            <w:r w:rsidRPr="00343FC5">
              <w:rPr>
                <w:rFonts w:cs="Arial"/>
                <w:b/>
                <w:lang w:bidi="ar-KW"/>
              </w:rPr>
              <w:t>Post-conditions</w:t>
            </w:r>
          </w:p>
        </w:tc>
        <w:tc>
          <w:tcPr>
            <w:tcW w:w="3449" w:type="pct"/>
          </w:tcPr>
          <w:p w14:paraId="41D26432" w14:textId="77777777" w:rsidR="00B461AE" w:rsidRPr="00343FC5" w:rsidRDefault="00B461AE" w:rsidP="00EE5B0D">
            <w:pPr>
              <w:pStyle w:val="TAL"/>
              <w:rPr>
                <w:rFonts w:cs="Arial"/>
                <w:lang w:eastAsia="zh-CN"/>
              </w:rPr>
            </w:pPr>
            <w:r w:rsidRPr="00343FC5">
              <w:rPr>
                <w:rFonts w:cs="Arial"/>
                <w:lang w:eastAsia="zh-CN"/>
              </w:rPr>
              <w:t>N/A</w:t>
            </w:r>
          </w:p>
        </w:tc>
        <w:tc>
          <w:tcPr>
            <w:tcW w:w="705" w:type="pct"/>
          </w:tcPr>
          <w:p w14:paraId="3F5AB1FF" w14:textId="77777777" w:rsidR="00B461AE" w:rsidRPr="00343FC5" w:rsidRDefault="00B461AE" w:rsidP="00EE5B0D">
            <w:pPr>
              <w:pStyle w:val="TAL"/>
              <w:rPr>
                <w:rFonts w:cs="Arial"/>
                <w:lang w:bidi="ar-KW"/>
              </w:rPr>
            </w:pPr>
          </w:p>
        </w:tc>
      </w:tr>
      <w:tr w:rsidR="00B461AE" w:rsidRPr="00343FC5" w14:paraId="6440D672" w14:textId="77777777" w:rsidTr="00EE5B0D">
        <w:trPr>
          <w:cantSplit/>
          <w:jc w:val="center"/>
        </w:trPr>
        <w:tc>
          <w:tcPr>
            <w:tcW w:w="846" w:type="pct"/>
          </w:tcPr>
          <w:p w14:paraId="54C26DE9" w14:textId="77777777" w:rsidR="00B461AE" w:rsidRPr="00343FC5" w:rsidRDefault="00B461AE" w:rsidP="00EE5B0D">
            <w:pPr>
              <w:pStyle w:val="TAL"/>
              <w:rPr>
                <w:rFonts w:cs="Arial"/>
                <w:b/>
                <w:lang w:bidi="ar-KW"/>
              </w:rPr>
            </w:pPr>
            <w:r w:rsidRPr="00343FC5">
              <w:rPr>
                <w:rFonts w:cs="Arial"/>
                <w:b/>
                <w:lang w:bidi="ar-KW"/>
              </w:rPr>
              <w:t xml:space="preserve">Traceability </w:t>
            </w:r>
          </w:p>
        </w:tc>
        <w:tc>
          <w:tcPr>
            <w:tcW w:w="3449" w:type="pct"/>
          </w:tcPr>
          <w:p w14:paraId="41FF6FD7" w14:textId="77777777" w:rsidR="00B461AE" w:rsidRPr="00343FC5" w:rsidRDefault="00B461AE" w:rsidP="00EE5B0D">
            <w:pPr>
              <w:pStyle w:val="TAL"/>
              <w:rPr>
                <w:lang w:bidi="ar-KW"/>
              </w:rPr>
            </w:pPr>
            <w:r w:rsidRPr="00343FC5">
              <w:rPr>
                <w:lang w:bidi="ar-KW"/>
              </w:rPr>
              <w:t>REQ-PRO_NSSI-FUN-12, REQ-PRO_NSSI-FUN-13, REQ-PRO_NSI-FUN-8.</w:t>
            </w:r>
          </w:p>
        </w:tc>
        <w:tc>
          <w:tcPr>
            <w:tcW w:w="705" w:type="pct"/>
          </w:tcPr>
          <w:p w14:paraId="7F727008" w14:textId="77777777" w:rsidR="00B461AE" w:rsidRPr="00343FC5" w:rsidRDefault="00B461AE" w:rsidP="00EE5B0D">
            <w:pPr>
              <w:pStyle w:val="TAL"/>
              <w:rPr>
                <w:rFonts w:cs="Arial"/>
                <w:lang w:bidi="ar-KW"/>
              </w:rPr>
            </w:pPr>
          </w:p>
        </w:tc>
      </w:tr>
    </w:tbl>
    <w:p w14:paraId="266FB0DA" w14:textId="77777777" w:rsidR="00B461AE" w:rsidRPr="00343FC5" w:rsidRDefault="00B461AE" w:rsidP="00B461AE">
      <w:pPr>
        <w:rPr>
          <w:lang w:eastAsia="zh-CN"/>
        </w:rPr>
      </w:pPr>
    </w:p>
    <w:p w14:paraId="6D298292" w14:textId="77777777" w:rsidR="00487965" w:rsidRDefault="00487965" w:rsidP="00487965"/>
    <w:p w14:paraId="6C830223" w14:textId="77777777" w:rsidR="00487965" w:rsidRDefault="00487965" w:rsidP="00487965"/>
    <w:p w14:paraId="78F5F684" w14:textId="77777777" w:rsidR="00487965" w:rsidRDefault="00487965" w:rsidP="00487965">
      <w:pPr>
        <w:pStyle w:val="Heading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shd w:val="clear" w:color="auto" w:fill="FFFF00"/>
        <w:jc w:val="center"/>
      </w:pPr>
      <w:r>
        <w:rPr>
          <w:rFonts w:hint="eastAsia"/>
          <w:sz w:val="36"/>
          <w:szCs w:val="36"/>
          <w:lang w:eastAsia="zh-CN"/>
        </w:rPr>
        <w:lastRenderedPageBreak/>
        <w:t>Th</w:t>
      </w:r>
      <w:r>
        <w:rPr>
          <w:sz w:val="36"/>
          <w:szCs w:val="36"/>
          <w:lang w:eastAsia="zh-CN"/>
        </w:rPr>
        <w:t xml:space="preserve">e </w:t>
      </w:r>
      <w:r w:rsidRPr="00EA5F22">
        <w:rPr>
          <w:rFonts w:eastAsia="宋体" w:hint="eastAsia"/>
          <w:sz w:val="36"/>
          <w:szCs w:val="36"/>
          <w:lang w:eastAsia="zh-CN"/>
        </w:rPr>
        <w:t>Third</w:t>
      </w:r>
      <w:r>
        <w:rPr>
          <w:sz w:val="36"/>
          <w:szCs w:val="36"/>
          <w:lang w:eastAsia="zh-CN"/>
        </w:rPr>
        <w:t xml:space="preserve"> Change</w:t>
      </w:r>
    </w:p>
    <w:p w14:paraId="0320D5F2" w14:textId="77777777" w:rsidR="00B461AE" w:rsidRPr="00343FC5" w:rsidRDefault="00B461AE" w:rsidP="00B461AE">
      <w:pPr>
        <w:pStyle w:val="Heading3"/>
        <w:tabs>
          <w:tab w:val="left" w:pos="1140"/>
        </w:tabs>
        <w:rPr>
          <w:lang w:eastAsia="zh-CN"/>
        </w:rPr>
      </w:pPr>
      <w:bookmarkStart w:id="18" w:name="_Toc19715494"/>
      <w:bookmarkStart w:id="19" w:name="_Toc51326692"/>
      <w:bookmarkStart w:id="20" w:name="_Toc51326809"/>
      <w:bookmarkStart w:id="21" w:name="_Toc122429722"/>
      <w:r w:rsidRPr="00343FC5">
        <w:rPr>
          <w:lang w:eastAsia="zh-CN"/>
        </w:rPr>
        <w:t>5.1.10</w:t>
      </w:r>
      <w:r w:rsidRPr="00343FC5">
        <w:rPr>
          <w:lang w:eastAsia="zh-CN"/>
        </w:rPr>
        <w:tab/>
        <w:t>Network slice subnet instance activation</w:t>
      </w:r>
      <w:bookmarkEnd w:id="18"/>
      <w:bookmarkEnd w:id="19"/>
      <w:bookmarkEnd w:id="20"/>
      <w:bookmarkEnd w:id="21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31"/>
        <w:gridCol w:w="6649"/>
        <w:gridCol w:w="1359"/>
      </w:tblGrid>
      <w:tr w:rsidR="00B461AE" w:rsidRPr="00343FC5" w14:paraId="4EA008FC" w14:textId="77777777" w:rsidTr="00EE5B0D">
        <w:trPr>
          <w:cantSplit/>
          <w:tblHeader/>
          <w:jc w:val="center"/>
        </w:trPr>
        <w:tc>
          <w:tcPr>
            <w:tcW w:w="846" w:type="pct"/>
            <w:shd w:val="clear" w:color="auto" w:fill="D9D9D9"/>
            <w:vAlign w:val="center"/>
          </w:tcPr>
          <w:p w14:paraId="1DBC5698" w14:textId="77777777" w:rsidR="00B461AE" w:rsidRPr="00343FC5" w:rsidRDefault="00B461AE" w:rsidP="00EE5B0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bidi="ar-KW"/>
              </w:rPr>
            </w:pPr>
            <w:r w:rsidRPr="00343FC5">
              <w:rPr>
                <w:rFonts w:ascii="Arial" w:hAnsi="Arial"/>
                <w:b/>
                <w:sz w:val="18"/>
                <w:lang w:bidi="ar-KW"/>
              </w:rPr>
              <w:t>Use case stage</w:t>
            </w:r>
          </w:p>
        </w:tc>
        <w:tc>
          <w:tcPr>
            <w:tcW w:w="3449" w:type="pct"/>
            <w:shd w:val="clear" w:color="auto" w:fill="D9D9D9"/>
            <w:vAlign w:val="center"/>
          </w:tcPr>
          <w:p w14:paraId="5D52C91B" w14:textId="77777777" w:rsidR="00B461AE" w:rsidRPr="00343FC5" w:rsidRDefault="00B461AE" w:rsidP="00EE5B0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bidi="ar-KW"/>
              </w:rPr>
            </w:pPr>
            <w:r w:rsidRPr="00343FC5">
              <w:rPr>
                <w:rFonts w:ascii="Arial" w:hAnsi="Arial"/>
                <w:b/>
                <w:sz w:val="18"/>
                <w:lang w:bidi="ar-KW"/>
              </w:rPr>
              <w:t>Evolution/Specification</w:t>
            </w:r>
          </w:p>
        </w:tc>
        <w:tc>
          <w:tcPr>
            <w:tcW w:w="705" w:type="pct"/>
            <w:shd w:val="clear" w:color="auto" w:fill="D9D9D9"/>
            <w:vAlign w:val="center"/>
          </w:tcPr>
          <w:p w14:paraId="4BF9F104" w14:textId="77777777" w:rsidR="00B461AE" w:rsidRPr="00343FC5" w:rsidRDefault="00B461AE" w:rsidP="00EE5B0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bidi="ar-KW"/>
              </w:rPr>
            </w:pPr>
            <w:r w:rsidRPr="00343FC5">
              <w:rPr>
                <w:rFonts w:ascii="Arial" w:hAnsi="Arial"/>
                <w:b/>
                <w:sz w:val="18"/>
                <w:lang w:bidi="ar-KW"/>
              </w:rPr>
              <w:t>&lt;&lt;Uses&gt;&gt;</w:t>
            </w:r>
            <w:r w:rsidRPr="00343FC5">
              <w:rPr>
                <w:rFonts w:ascii="Arial" w:hAnsi="Arial"/>
                <w:b/>
                <w:sz w:val="18"/>
                <w:lang w:bidi="ar-KW"/>
              </w:rPr>
              <w:br/>
              <w:t>Related use</w:t>
            </w:r>
          </w:p>
        </w:tc>
      </w:tr>
      <w:tr w:rsidR="00B461AE" w:rsidRPr="00343FC5" w14:paraId="68D72F9A" w14:textId="77777777" w:rsidTr="00EE5B0D">
        <w:trPr>
          <w:cantSplit/>
          <w:jc w:val="center"/>
        </w:trPr>
        <w:tc>
          <w:tcPr>
            <w:tcW w:w="846" w:type="pct"/>
          </w:tcPr>
          <w:p w14:paraId="6C857FEA" w14:textId="77777777" w:rsidR="00B461AE" w:rsidRPr="00343FC5" w:rsidRDefault="00B461AE" w:rsidP="00EE5B0D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bidi="ar-KW"/>
              </w:rPr>
            </w:pPr>
            <w:r w:rsidRPr="00343FC5">
              <w:rPr>
                <w:rFonts w:ascii="Arial" w:hAnsi="Arial"/>
                <w:b/>
                <w:sz w:val="18"/>
                <w:lang w:bidi="ar-KW"/>
              </w:rPr>
              <w:t xml:space="preserve">Goal </w:t>
            </w:r>
          </w:p>
        </w:tc>
        <w:tc>
          <w:tcPr>
            <w:tcW w:w="3449" w:type="pct"/>
          </w:tcPr>
          <w:p w14:paraId="58892214" w14:textId="77777777" w:rsidR="00B461AE" w:rsidRPr="00343FC5" w:rsidRDefault="00B461AE" w:rsidP="00EE5B0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343FC5">
              <w:rPr>
                <w:rFonts w:ascii="Arial" w:hAnsi="Arial"/>
                <w:sz w:val="18"/>
                <w:lang w:eastAsia="zh-CN"/>
              </w:rPr>
              <w:t>To activate an existing network slice subnet instance which is inactive.</w:t>
            </w:r>
          </w:p>
        </w:tc>
        <w:tc>
          <w:tcPr>
            <w:tcW w:w="705" w:type="pct"/>
          </w:tcPr>
          <w:p w14:paraId="1FED2CAA" w14:textId="77777777" w:rsidR="00B461AE" w:rsidRPr="00343FC5" w:rsidRDefault="00B461AE" w:rsidP="00EE5B0D">
            <w:pPr>
              <w:keepNext/>
              <w:keepLines/>
              <w:spacing w:after="0"/>
              <w:rPr>
                <w:rFonts w:ascii="Arial" w:hAnsi="Arial"/>
                <w:sz w:val="18"/>
                <w:lang w:bidi="ar-KW"/>
              </w:rPr>
            </w:pPr>
          </w:p>
        </w:tc>
      </w:tr>
      <w:tr w:rsidR="00B461AE" w:rsidRPr="00343FC5" w14:paraId="627B9F0C" w14:textId="77777777" w:rsidTr="00EE5B0D">
        <w:trPr>
          <w:cantSplit/>
          <w:jc w:val="center"/>
        </w:trPr>
        <w:tc>
          <w:tcPr>
            <w:tcW w:w="846" w:type="pct"/>
          </w:tcPr>
          <w:p w14:paraId="224A097A" w14:textId="77777777" w:rsidR="00B461AE" w:rsidRPr="00343FC5" w:rsidRDefault="00B461AE" w:rsidP="00EE5B0D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bidi="ar-KW"/>
              </w:rPr>
            </w:pPr>
            <w:r w:rsidRPr="00343FC5">
              <w:rPr>
                <w:rFonts w:ascii="Arial" w:hAnsi="Arial"/>
                <w:b/>
                <w:sz w:val="18"/>
                <w:lang w:bidi="ar-KW"/>
              </w:rPr>
              <w:t>Actors and Roles</w:t>
            </w:r>
          </w:p>
        </w:tc>
        <w:tc>
          <w:tcPr>
            <w:tcW w:w="3449" w:type="pct"/>
          </w:tcPr>
          <w:p w14:paraId="0D5A61B1" w14:textId="77777777" w:rsidR="00B461AE" w:rsidRPr="00343FC5" w:rsidRDefault="00B461AE" w:rsidP="00EE5B0D">
            <w:pPr>
              <w:keepNext/>
              <w:keepLines/>
              <w:spacing w:after="0"/>
              <w:rPr>
                <w:rFonts w:ascii="Arial" w:hAnsi="Arial" w:hint="eastAsia"/>
                <w:sz w:val="18"/>
                <w:lang w:eastAsia="zh-CN"/>
              </w:rPr>
            </w:pPr>
            <w:r w:rsidRPr="00343FC5">
              <w:rPr>
                <w:rFonts w:ascii="Arial" w:hAnsi="Arial"/>
                <w:sz w:val="18"/>
                <w:lang w:eastAsia="zh-CN"/>
              </w:rPr>
              <w:t>Network</w:t>
            </w:r>
            <w:r>
              <w:rPr>
                <w:rFonts w:ascii="Arial" w:hAnsi="Arial"/>
                <w:sz w:val="18"/>
                <w:lang w:eastAsia="zh-CN"/>
              </w:rPr>
              <w:t xml:space="preserve"> slice subnet provisioning management</w:t>
            </w:r>
            <w:r w:rsidRPr="00343FC5">
              <w:rPr>
                <w:rFonts w:ascii="Arial" w:hAnsi="Arial"/>
                <w:sz w:val="18"/>
                <w:lang w:eastAsia="zh-CN"/>
              </w:rPr>
              <w:t xml:space="preserve"> service consumer. </w:t>
            </w:r>
          </w:p>
        </w:tc>
        <w:tc>
          <w:tcPr>
            <w:tcW w:w="705" w:type="pct"/>
          </w:tcPr>
          <w:p w14:paraId="5F628B01" w14:textId="77777777" w:rsidR="00B461AE" w:rsidRPr="00343FC5" w:rsidRDefault="00B461AE" w:rsidP="00EE5B0D">
            <w:pPr>
              <w:keepNext/>
              <w:keepLines/>
              <w:spacing w:after="0"/>
              <w:rPr>
                <w:rFonts w:ascii="Arial" w:hAnsi="Arial"/>
                <w:sz w:val="18"/>
                <w:lang w:bidi="ar-KW"/>
              </w:rPr>
            </w:pPr>
          </w:p>
        </w:tc>
      </w:tr>
      <w:tr w:rsidR="00B461AE" w:rsidRPr="00343FC5" w14:paraId="18DA9FFA" w14:textId="77777777" w:rsidTr="00EE5B0D">
        <w:trPr>
          <w:cantSplit/>
          <w:jc w:val="center"/>
        </w:trPr>
        <w:tc>
          <w:tcPr>
            <w:tcW w:w="846" w:type="pct"/>
          </w:tcPr>
          <w:p w14:paraId="3B916899" w14:textId="77777777" w:rsidR="00B461AE" w:rsidRPr="00343FC5" w:rsidRDefault="00B461AE" w:rsidP="00EE5B0D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bidi="ar-KW"/>
              </w:rPr>
            </w:pPr>
            <w:r w:rsidRPr="00343FC5">
              <w:rPr>
                <w:rFonts w:ascii="Arial" w:hAnsi="Arial"/>
                <w:b/>
                <w:sz w:val="18"/>
                <w:lang w:bidi="ar-KW"/>
              </w:rPr>
              <w:t>Telecom resources</w:t>
            </w:r>
          </w:p>
        </w:tc>
        <w:tc>
          <w:tcPr>
            <w:tcW w:w="3449" w:type="pct"/>
          </w:tcPr>
          <w:p w14:paraId="54669C3C" w14:textId="77777777" w:rsidR="00B461AE" w:rsidRPr="00343FC5" w:rsidRDefault="00B461AE" w:rsidP="00EE5B0D">
            <w:pPr>
              <w:keepNext/>
              <w:keepLines/>
              <w:spacing w:after="0"/>
              <w:rPr>
                <w:rFonts w:ascii="Arial" w:hAnsi="Arial" w:hint="eastAsia"/>
                <w:sz w:val="18"/>
                <w:lang w:eastAsia="zh-CN"/>
              </w:rPr>
            </w:pPr>
            <w:r w:rsidRPr="00343FC5">
              <w:rPr>
                <w:rFonts w:ascii="Arial" w:hAnsi="Arial"/>
                <w:sz w:val="18"/>
                <w:lang w:eastAsia="zh-CN"/>
              </w:rPr>
              <w:t>Network slice subnet instance</w:t>
            </w:r>
            <w:r w:rsidRPr="00343FC5">
              <w:rPr>
                <w:rFonts w:ascii="Arial" w:hAnsi="Arial"/>
                <w:sz w:val="18"/>
                <w:lang w:eastAsia="zh-CN"/>
              </w:rPr>
              <w:br/>
              <w:t>Network</w:t>
            </w:r>
            <w:r>
              <w:rPr>
                <w:rFonts w:ascii="Arial" w:hAnsi="Arial"/>
                <w:sz w:val="18"/>
                <w:lang w:eastAsia="zh-CN"/>
              </w:rPr>
              <w:t xml:space="preserve"> slice subnet provisioning management</w:t>
            </w:r>
            <w:r w:rsidRPr="00343FC5">
              <w:rPr>
                <w:rFonts w:ascii="Arial" w:hAnsi="Arial"/>
                <w:sz w:val="18"/>
                <w:lang w:eastAsia="zh-CN"/>
              </w:rPr>
              <w:t xml:space="preserve"> service provider. </w:t>
            </w:r>
          </w:p>
        </w:tc>
        <w:tc>
          <w:tcPr>
            <w:tcW w:w="705" w:type="pct"/>
          </w:tcPr>
          <w:p w14:paraId="7F847DCA" w14:textId="77777777" w:rsidR="00B461AE" w:rsidRPr="00343FC5" w:rsidRDefault="00B461AE" w:rsidP="00EE5B0D">
            <w:pPr>
              <w:keepNext/>
              <w:keepLines/>
              <w:spacing w:after="0"/>
              <w:rPr>
                <w:rFonts w:ascii="Arial" w:hAnsi="Arial"/>
                <w:sz w:val="18"/>
                <w:lang w:bidi="ar-KW"/>
              </w:rPr>
            </w:pPr>
          </w:p>
        </w:tc>
      </w:tr>
      <w:tr w:rsidR="00B461AE" w:rsidRPr="00343FC5" w14:paraId="08572449" w14:textId="77777777" w:rsidTr="00EE5B0D">
        <w:trPr>
          <w:cantSplit/>
          <w:jc w:val="center"/>
        </w:trPr>
        <w:tc>
          <w:tcPr>
            <w:tcW w:w="846" w:type="pct"/>
          </w:tcPr>
          <w:p w14:paraId="1637FB63" w14:textId="77777777" w:rsidR="00B461AE" w:rsidRPr="00343FC5" w:rsidRDefault="00B461AE" w:rsidP="00EE5B0D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bidi="ar-KW"/>
              </w:rPr>
            </w:pPr>
            <w:r w:rsidRPr="00343FC5">
              <w:rPr>
                <w:rFonts w:ascii="Arial" w:hAnsi="Arial"/>
                <w:b/>
                <w:sz w:val="18"/>
                <w:lang w:bidi="ar-KW"/>
              </w:rPr>
              <w:t>Assumptions</w:t>
            </w:r>
          </w:p>
        </w:tc>
        <w:tc>
          <w:tcPr>
            <w:tcW w:w="3449" w:type="pct"/>
          </w:tcPr>
          <w:p w14:paraId="7CB3B5F7" w14:textId="77777777" w:rsidR="00B461AE" w:rsidRPr="00343FC5" w:rsidRDefault="00B461AE" w:rsidP="00EE5B0D">
            <w:pPr>
              <w:keepNext/>
              <w:keepLines/>
              <w:spacing w:after="0"/>
              <w:rPr>
                <w:rFonts w:ascii="Arial" w:hAnsi="Arial" w:hint="eastAsia"/>
                <w:sz w:val="18"/>
                <w:lang w:eastAsia="zh-CN"/>
              </w:rPr>
            </w:pPr>
            <w:r w:rsidRPr="00343FC5">
              <w:rPr>
                <w:rFonts w:ascii="Arial" w:hAnsi="Arial" w:hint="eastAsia"/>
                <w:sz w:val="18"/>
                <w:lang w:eastAsia="zh-CN"/>
              </w:rPr>
              <w:t>N/A</w:t>
            </w:r>
          </w:p>
        </w:tc>
        <w:tc>
          <w:tcPr>
            <w:tcW w:w="705" w:type="pct"/>
          </w:tcPr>
          <w:p w14:paraId="1558BCFE" w14:textId="77777777" w:rsidR="00B461AE" w:rsidRPr="00343FC5" w:rsidRDefault="00B461AE" w:rsidP="00EE5B0D">
            <w:pPr>
              <w:keepNext/>
              <w:keepLines/>
              <w:spacing w:after="0"/>
              <w:rPr>
                <w:rFonts w:ascii="Arial" w:hAnsi="Arial"/>
                <w:sz w:val="18"/>
                <w:lang w:bidi="ar-KW"/>
              </w:rPr>
            </w:pPr>
          </w:p>
        </w:tc>
      </w:tr>
      <w:tr w:rsidR="00B461AE" w:rsidRPr="00343FC5" w14:paraId="66E4ED8D" w14:textId="77777777" w:rsidTr="00EE5B0D">
        <w:trPr>
          <w:cantSplit/>
          <w:jc w:val="center"/>
        </w:trPr>
        <w:tc>
          <w:tcPr>
            <w:tcW w:w="846" w:type="pct"/>
          </w:tcPr>
          <w:p w14:paraId="1217A6FD" w14:textId="77777777" w:rsidR="00B461AE" w:rsidRPr="00343FC5" w:rsidRDefault="00B461AE" w:rsidP="00EE5B0D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bidi="ar-KW"/>
              </w:rPr>
            </w:pPr>
            <w:r w:rsidRPr="00343FC5">
              <w:rPr>
                <w:rFonts w:ascii="Arial" w:hAnsi="Arial"/>
                <w:b/>
                <w:sz w:val="18"/>
                <w:lang w:bidi="ar-KW"/>
              </w:rPr>
              <w:t>Pre-conditions</w:t>
            </w:r>
          </w:p>
        </w:tc>
        <w:tc>
          <w:tcPr>
            <w:tcW w:w="3449" w:type="pct"/>
          </w:tcPr>
          <w:p w14:paraId="306E00AB" w14:textId="77777777" w:rsidR="00B461AE" w:rsidRPr="00343FC5" w:rsidRDefault="00B461AE" w:rsidP="00EE5B0D">
            <w:pPr>
              <w:keepNext/>
              <w:keepLines/>
              <w:spacing w:after="0"/>
              <w:rPr>
                <w:rFonts w:ascii="Arial" w:hAnsi="Arial" w:hint="eastAsia"/>
                <w:sz w:val="18"/>
                <w:lang w:eastAsia="zh-CN"/>
              </w:rPr>
            </w:pPr>
            <w:r w:rsidRPr="00343FC5">
              <w:rPr>
                <w:rFonts w:ascii="Arial" w:hAnsi="Arial"/>
                <w:sz w:val="18"/>
                <w:lang w:eastAsia="zh-CN"/>
              </w:rPr>
              <w:t>An NSSI</w:t>
            </w:r>
            <w:r w:rsidRPr="00343FC5">
              <w:rPr>
                <w:rFonts w:ascii="Arial" w:hAnsi="Arial" w:hint="eastAsia"/>
                <w:sz w:val="18"/>
                <w:lang w:eastAsia="zh-CN"/>
              </w:rPr>
              <w:t xml:space="preserve"> ha</w:t>
            </w:r>
            <w:r w:rsidRPr="00343FC5">
              <w:rPr>
                <w:rFonts w:ascii="Arial" w:hAnsi="Arial"/>
                <w:sz w:val="18"/>
                <w:lang w:eastAsia="zh-CN"/>
              </w:rPr>
              <w:t xml:space="preserve">s </w:t>
            </w:r>
            <w:r w:rsidRPr="00343FC5">
              <w:rPr>
                <w:rFonts w:ascii="Arial" w:hAnsi="Arial" w:hint="eastAsia"/>
                <w:sz w:val="18"/>
                <w:lang w:eastAsia="zh-CN"/>
              </w:rPr>
              <w:t xml:space="preserve">already been </w:t>
            </w:r>
            <w:r w:rsidRPr="00343FC5">
              <w:rPr>
                <w:rFonts w:ascii="Arial" w:hAnsi="Arial"/>
                <w:sz w:val="18"/>
                <w:lang w:eastAsia="zh-CN"/>
              </w:rPr>
              <w:t>created and it is inactive</w:t>
            </w:r>
            <w:r w:rsidRPr="00343FC5">
              <w:rPr>
                <w:rFonts w:ascii="Arial" w:hAnsi="Arial" w:hint="eastAsia"/>
                <w:sz w:val="18"/>
                <w:lang w:eastAsia="zh-CN"/>
              </w:rPr>
              <w:t>.</w:t>
            </w:r>
          </w:p>
        </w:tc>
        <w:tc>
          <w:tcPr>
            <w:tcW w:w="705" w:type="pct"/>
          </w:tcPr>
          <w:p w14:paraId="071C61E9" w14:textId="77777777" w:rsidR="00B461AE" w:rsidRPr="00343FC5" w:rsidRDefault="00B461AE" w:rsidP="00EE5B0D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KW"/>
              </w:rPr>
            </w:pPr>
          </w:p>
        </w:tc>
      </w:tr>
      <w:tr w:rsidR="00B461AE" w:rsidRPr="00343FC5" w14:paraId="6F4680A6" w14:textId="77777777" w:rsidTr="00EE5B0D">
        <w:trPr>
          <w:cantSplit/>
          <w:jc w:val="center"/>
        </w:trPr>
        <w:tc>
          <w:tcPr>
            <w:tcW w:w="846" w:type="pct"/>
          </w:tcPr>
          <w:p w14:paraId="777A261E" w14:textId="77777777" w:rsidR="00B461AE" w:rsidRPr="00343FC5" w:rsidRDefault="00B461AE" w:rsidP="00EE5B0D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bidi="ar-KW"/>
              </w:rPr>
            </w:pPr>
            <w:r w:rsidRPr="00343FC5">
              <w:rPr>
                <w:rFonts w:ascii="Arial" w:hAnsi="Arial"/>
                <w:b/>
                <w:sz w:val="18"/>
                <w:lang w:bidi="ar-KW"/>
              </w:rPr>
              <w:t xml:space="preserve">Begins when </w:t>
            </w:r>
          </w:p>
        </w:tc>
        <w:tc>
          <w:tcPr>
            <w:tcW w:w="3449" w:type="pct"/>
          </w:tcPr>
          <w:p w14:paraId="24153C52" w14:textId="77777777" w:rsidR="00B461AE" w:rsidRPr="00343FC5" w:rsidRDefault="00B461AE" w:rsidP="00EE5B0D">
            <w:pPr>
              <w:keepNext/>
              <w:keepLines/>
              <w:spacing w:after="0"/>
              <w:rPr>
                <w:rFonts w:ascii="Arial" w:hAnsi="Arial" w:hint="eastAsia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The n</w:t>
            </w:r>
            <w:r w:rsidRPr="00343FC5">
              <w:rPr>
                <w:rFonts w:ascii="Arial" w:hAnsi="Arial"/>
                <w:sz w:val="18"/>
                <w:lang w:eastAsia="zh-CN"/>
              </w:rPr>
              <w:t>etwork</w:t>
            </w:r>
            <w:r>
              <w:rPr>
                <w:rFonts w:ascii="Arial" w:hAnsi="Arial"/>
                <w:sz w:val="18"/>
                <w:lang w:eastAsia="zh-CN"/>
              </w:rPr>
              <w:t xml:space="preserve"> slice subnet provisioning management</w:t>
            </w:r>
            <w:r w:rsidRPr="00343FC5">
              <w:rPr>
                <w:rFonts w:ascii="Arial" w:hAnsi="Arial"/>
                <w:sz w:val="18"/>
                <w:lang w:eastAsia="zh-CN"/>
              </w:rPr>
              <w:t xml:space="preserve"> service provider</w:t>
            </w:r>
            <w:r w:rsidRPr="00343FC5">
              <w:rPr>
                <w:rFonts w:ascii="Arial" w:hAnsi="Arial" w:hint="eastAsia"/>
                <w:sz w:val="18"/>
                <w:lang w:eastAsia="zh-CN"/>
              </w:rPr>
              <w:t xml:space="preserve"> </w:t>
            </w:r>
            <w:r w:rsidRPr="00343FC5">
              <w:rPr>
                <w:rFonts w:ascii="Arial" w:hAnsi="Arial"/>
                <w:sz w:val="18"/>
                <w:lang w:eastAsia="zh-CN"/>
              </w:rPr>
              <w:t>decides to activate an NSSI based on the received network slice subnet related request from its authorized consumer.</w:t>
            </w:r>
          </w:p>
        </w:tc>
        <w:tc>
          <w:tcPr>
            <w:tcW w:w="705" w:type="pct"/>
          </w:tcPr>
          <w:p w14:paraId="5DB7CD29" w14:textId="77777777" w:rsidR="00B461AE" w:rsidRPr="00343FC5" w:rsidRDefault="00B461AE" w:rsidP="00EE5B0D">
            <w:pPr>
              <w:keepNext/>
              <w:keepLines/>
              <w:spacing w:after="0"/>
              <w:rPr>
                <w:rFonts w:ascii="Arial" w:hAnsi="Arial"/>
                <w:sz w:val="18"/>
                <w:lang w:bidi="ar-KW"/>
              </w:rPr>
            </w:pPr>
          </w:p>
        </w:tc>
      </w:tr>
      <w:tr w:rsidR="00B461AE" w:rsidRPr="00343FC5" w14:paraId="4B9619EE" w14:textId="77777777" w:rsidTr="00EE5B0D">
        <w:trPr>
          <w:cantSplit/>
          <w:jc w:val="center"/>
        </w:trPr>
        <w:tc>
          <w:tcPr>
            <w:tcW w:w="846" w:type="pct"/>
          </w:tcPr>
          <w:p w14:paraId="7EC24993" w14:textId="77777777" w:rsidR="00B461AE" w:rsidRPr="00343FC5" w:rsidRDefault="00B461AE" w:rsidP="00EE5B0D">
            <w:pPr>
              <w:keepNext/>
              <w:keepLines/>
              <w:spacing w:after="0"/>
              <w:rPr>
                <w:rFonts w:ascii="Arial" w:hAnsi="Arial" w:hint="eastAsia"/>
                <w:b/>
                <w:sz w:val="18"/>
                <w:lang w:eastAsia="zh-CN" w:bidi="ar-KW"/>
              </w:rPr>
            </w:pPr>
            <w:r w:rsidRPr="00343FC5">
              <w:rPr>
                <w:rFonts w:ascii="Arial" w:hAnsi="Arial"/>
                <w:b/>
                <w:sz w:val="18"/>
                <w:lang w:eastAsia="zh-CN" w:bidi="ar-KW"/>
              </w:rPr>
              <w:t>S</w:t>
            </w:r>
            <w:r w:rsidRPr="00343FC5">
              <w:rPr>
                <w:rFonts w:ascii="Arial" w:hAnsi="Arial" w:hint="eastAsia"/>
                <w:b/>
                <w:sz w:val="18"/>
                <w:lang w:eastAsia="zh-CN" w:bidi="ar-KW"/>
              </w:rPr>
              <w:t>tep</w:t>
            </w:r>
            <w:r w:rsidRPr="00343FC5">
              <w:rPr>
                <w:rFonts w:ascii="Arial" w:hAnsi="Arial"/>
                <w:b/>
                <w:sz w:val="18"/>
                <w:lang w:eastAsia="zh-CN" w:bidi="ar-KW"/>
              </w:rPr>
              <w:t xml:space="preserve"> 1 (M)</w:t>
            </w:r>
          </w:p>
        </w:tc>
        <w:tc>
          <w:tcPr>
            <w:tcW w:w="3449" w:type="pct"/>
          </w:tcPr>
          <w:p w14:paraId="7E8D948B" w14:textId="77777777" w:rsidR="00B461AE" w:rsidRPr="00343FC5" w:rsidRDefault="00B461AE" w:rsidP="00EE5B0D">
            <w:pPr>
              <w:keepNext/>
              <w:keepLines/>
              <w:spacing w:after="0"/>
              <w:rPr>
                <w:rFonts w:ascii="Arial" w:hAnsi="Arial" w:hint="eastAsia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The n</w:t>
            </w:r>
            <w:r w:rsidRPr="00343FC5">
              <w:rPr>
                <w:rFonts w:ascii="Arial" w:hAnsi="Arial"/>
                <w:sz w:val="18"/>
                <w:lang w:eastAsia="zh-CN"/>
              </w:rPr>
              <w:t>etwork</w:t>
            </w:r>
            <w:r>
              <w:rPr>
                <w:rFonts w:ascii="Arial" w:hAnsi="Arial"/>
                <w:sz w:val="18"/>
                <w:lang w:eastAsia="zh-CN"/>
              </w:rPr>
              <w:t xml:space="preserve"> slice subnet provisioning management</w:t>
            </w:r>
            <w:r w:rsidRPr="00343FC5">
              <w:rPr>
                <w:rFonts w:ascii="Arial" w:hAnsi="Arial"/>
                <w:sz w:val="18"/>
                <w:lang w:eastAsia="zh-CN"/>
              </w:rPr>
              <w:t xml:space="preserve"> service provider identifies inactive constituents (e.g. NSSI, NF) of the NSSI and decides to activate those constituents. </w:t>
            </w:r>
          </w:p>
        </w:tc>
        <w:tc>
          <w:tcPr>
            <w:tcW w:w="705" w:type="pct"/>
          </w:tcPr>
          <w:p w14:paraId="18889A59" w14:textId="77777777" w:rsidR="00B461AE" w:rsidRPr="00343FC5" w:rsidRDefault="00B461AE" w:rsidP="00EE5B0D">
            <w:pPr>
              <w:keepNext/>
              <w:keepLines/>
              <w:spacing w:after="0"/>
              <w:rPr>
                <w:rFonts w:ascii="Arial" w:hAnsi="Arial"/>
                <w:sz w:val="18"/>
                <w:lang w:bidi="ar-KW"/>
              </w:rPr>
            </w:pPr>
          </w:p>
        </w:tc>
      </w:tr>
      <w:tr w:rsidR="00B461AE" w:rsidRPr="00343FC5" w14:paraId="60095E2E" w14:textId="77777777" w:rsidTr="00EE5B0D">
        <w:trPr>
          <w:cantSplit/>
          <w:jc w:val="center"/>
        </w:trPr>
        <w:tc>
          <w:tcPr>
            <w:tcW w:w="846" w:type="pct"/>
          </w:tcPr>
          <w:p w14:paraId="586D91E2" w14:textId="77777777" w:rsidR="00B461AE" w:rsidRPr="00343FC5" w:rsidRDefault="00B461AE" w:rsidP="00EE5B0D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bidi="ar-KW"/>
              </w:rPr>
            </w:pPr>
            <w:r w:rsidRPr="00343FC5">
              <w:rPr>
                <w:rFonts w:ascii="Arial" w:hAnsi="Arial"/>
                <w:b/>
                <w:sz w:val="18"/>
                <w:lang w:bidi="ar-KW"/>
              </w:rPr>
              <w:t>Step 2 (M)</w:t>
            </w:r>
          </w:p>
        </w:tc>
        <w:tc>
          <w:tcPr>
            <w:tcW w:w="3449" w:type="pct"/>
          </w:tcPr>
          <w:p w14:paraId="7E825D72" w14:textId="06FC87BE" w:rsidR="00B461AE" w:rsidRPr="00343FC5" w:rsidRDefault="00B461AE" w:rsidP="00B461AE">
            <w:pPr>
              <w:spacing w:after="0"/>
              <w:rPr>
                <w:rFonts w:ascii="Arial" w:hAnsi="Arial" w:hint="eastAsia"/>
                <w:sz w:val="18"/>
                <w:lang w:eastAsia="zh-CN"/>
              </w:rPr>
              <w:pPrChange w:id="22" w:author="ZTE202305" w:date="2023-05-13T04:31:00Z">
                <w:pPr>
                  <w:spacing w:after="0"/>
                </w:pPr>
              </w:pPrChange>
            </w:pPr>
            <w:r w:rsidRPr="00343FC5">
              <w:rPr>
                <w:rFonts w:ascii="Arial" w:hAnsi="Arial"/>
                <w:sz w:val="18"/>
                <w:lang w:eastAsia="zh-CN"/>
              </w:rPr>
              <w:t xml:space="preserve">If the constituent of NSSI is managed directly by the </w:t>
            </w:r>
            <w:del w:id="23" w:author="ZTE202305" w:date="2023-05-13T04:31:00Z">
              <w:r w:rsidDel="00B461AE">
                <w:rPr>
                  <w:rFonts w:ascii="Arial" w:hAnsi="Arial"/>
                  <w:sz w:val="18"/>
                  <w:lang w:eastAsia="zh-CN"/>
                </w:rPr>
                <w:delText xml:space="preserve">the </w:delText>
              </w:r>
            </w:del>
            <w:bookmarkStart w:id="24" w:name="_GoBack"/>
            <w:bookmarkEnd w:id="24"/>
            <w:r>
              <w:rPr>
                <w:rFonts w:ascii="Arial" w:hAnsi="Arial"/>
                <w:sz w:val="18"/>
                <w:lang w:eastAsia="zh-CN"/>
              </w:rPr>
              <w:t>n</w:t>
            </w:r>
            <w:r w:rsidRPr="00343FC5">
              <w:rPr>
                <w:rFonts w:ascii="Arial" w:hAnsi="Arial"/>
                <w:sz w:val="18"/>
                <w:lang w:eastAsia="zh-CN"/>
              </w:rPr>
              <w:t>etwork</w:t>
            </w:r>
            <w:r>
              <w:rPr>
                <w:rFonts w:ascii="Arial" w:hAnsi="Arial"/>
                <w:sz w:val="18"/>
                <w:lang w:eastAsia="zh-CN"/>
              </w:rPr>
              <w:t xml:space="preserve"> slice subnet provisioning management</w:t>
            </w:r>
            <w:r w:rsidRPr="00343FC5">
              <w:rPr>
                <w:rFonts w:ascii="Arial" w:hAnsi="Arial"/>
                <w:sz w:val="18"/>
                <w:lang w:eastAsia="zh-CN"/>
              </w:rPr>
              <w:t xml:space="preserve"> service provider, </w:t>
            </w:r>
            <w:r>
              <w:rPr>
                <w:rFonts w:ascii="Arial" w:hAnsi="Arial"/>
                <w:sz w:val="18"/>
                <w:lang w:eastAsia="zh-CN"/>
              </w:rPr>
              <w:t>the n</w:t>
            </w:r>
            <w:r w:rsidRPr="00343FC5">
              <w:rPr>
                <w:rFonts w:ascii="Arial" w:hAnsi="Arial"/>
                <w:sz w:val="18"/>
                <w:lang w:eastAsia="zh-CN"/>
              </w:rPr>
              <w:t>etwork</w:t>
            </w:r>
            <w:r>
              <w:rPr>
                <w:rFonts w:ascii="Arial" w:hAnsi="Arial"/>
                <w:sz w:val="18"/>
                <w:lang w:eastAsia="zh-CN"/>
              </w:rPr>
              <w:t xml:space="preserve"> slice subnet provisioning management</w:t>
            </w:r>
            <w:r w:rsidRPr="00343FC5">
              <w:rPr>
                <w:rFonts w:ascii="Arial" w:hAnsi="Arial"/>
                <w:sz w:val="18"/>
                <w:lang w:eastAsia="zh-CN"/>
              </w:rPr>
              <w:t xml:space="preserve"> service provider activates the NSSI constituent directly.</w:t>
            </w:r>
          </w:p>
        </w:tc>
        <w:tc>
          <w:tcPr>
            <w:tcW w:w="705" w:type="pct"/>
          </w:tcPr>
          <w:p w14:paraId="6A47D027" w14:textId="77777777" w:rsidR="00B461AE" w:rsidRPr="00343FC5" w:rsidRDefault="00B461AE" w:rsidP="00EE5B0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B461AE" w:rsidRPr="00343FC5" w14:paraId="6EEE5312" w14:textId="77777777" w:rsidTr="00EE5B0D">
        <w:trPr>
          <w:cantSplit/>
          <w:jc w:val="center"/>
        </w:trPr>
        <w:tc>
          <w:tcPr>
            <w:tcW w:w="846" w:type="pct"/>
          </w:tcPr>
          <w:p w14:paraId="626EE7C5" w14:textId="77777777" w:rsidR="00B461AE" w:rsidRPr="00343FC5" w:rsidRDefault="00B461AE" w:rsidP="00EE5B0D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bidi="ar-KW"/>
              </w:rPr>
            </w:pPr>
            <w:r w:rsidRPr="00343FC5">
              <w:rPr>
                <w:rFonts w:ascii="Arial" w:hAnsi="Arial"/>
                <w:b/>
                <w:sz w:val="18"/>
                <w:lang w:bidi="ar-KW"/>
              </w:rPr>
              <w:t>Step 3 (M)</w:t>
            </w:r>
          </w:p>
        </w:tc>
        <w:tc>
          <w:tcPr>
            <w:tcW w:w="3449" w:type="pct"/>
          </w:tcPr>
          <w:p w14:paraId="53BE6155" w14:textId="77777777" w:rsidR="00B461AE" w:rsidRPr="00343FC5" w:rsidRDefault="00B461AE" w:rsidP="00EE5B0D">
            <w:pPr>
              <w:spacing w:after="0"/>
              <w:rPr>
                <w:rFonts w:ascii="Arial" w:hAnsi="Arial"/>
                <w:sz w:val="18"/>
                <w:lang w:eastAsia="zh-CN"/>
              </w:rPr>
            </w:pPr>
            <w:r w:rsidRPr="00343FC5">
              <w:rPr>
                <w:rFonts w:ascii="Arial" w:hAnsi="Arial"/>
                <w:sz w:val="18"/>
                <w:lang w:eastAsia="zh-CN"/>
              </w:rPr>
              <w:t xml:space="preserve">If an NSSI constituent is managed by other </w:t>
            </w:r>
            <w:r>
              <w:rPr>
                <w:rFonts w:ascii="Arial" w:hAnsi="Arial"/>
                <w:sz w:val="18"/>
                <w:lang w:eastAsia="zh-CN"/>
              </w:rPr>
              <w:t>n</w:t>
            </w:r>
            <w:r w:rsidRPr="00343FC5">
              <w:rPr>
                <w:rFonts w:ascii="Arial" w:hAnsi="Arial"/>
                <w:sz w:val="18"/>
                <w:lang w:eastAsia="zh-CN"/>
              </w:rPr>
              <w:t>etwork</w:t>
            </w:r>
            <w:r>
              <w:rPr>
                <w:rFonts w:ascii="Arial" w:hAnsi="Arial"/>
                <w:sz w:val="18"/>
                <w:lang w:eastAsia="zh-CN"/>
              </w:rPr>
              <w:t xml:space="preserve"> slice subnet provisioning management</w:t>
            </w:r>
            <w:r w:rsidRPr="00343FC5">
              <w:rPr>
                <w:rFonts w:ascii="Arial" w:hAnsi="Arial"/>
                <w:sz w:val="18"/>
                <w:lang w:eastAsia="zh-CN"/>
              </w:rPr>
              <w:t xml:space="preserve"> service provider, </w:t>
            </w:r>
            <w:r>
              <w:rPr>
                <w:rFonts w:ascii="Arial" w:hAnsi="Arial"/>
                <w:sz w:val="18"/>
                <w:lang w:eastAsia="zh-CN"/>
              </w:rPr>
              <w:t>the n</w:t>
            </w:r>
            <w:r w:rsidRPr="00343FC5">
              <w:rPr>
                <w:rFonts w:ascii="Arial" w:hAnsi="Arial"/>
                <w:sz w:val="18"/>
                <w:lang w:eastAsia="zh-CN"/>
              </w:rPr>
              <w:t>etwork</w:t>
            </w:r>
            <w:r>
              <w:rPr>
                <w:rFonts w:ascii="Arial" w:hAnsi="Arial"/>
                <w:sz w:val="18"/>
                <w:lang w:eastAsia="zh-CN"/>
              </w:rPr>
              <w:t xml:space="preserve"> slice subnet provisioning management</w:t>
            </w:r>
            <w:r w:rsidRPr="00343FC5">
              <w:rPr>
                <w:rFonts w:ascii="Arial" w:hAnsi="Arial"/>
                <w:sz w:val="18"/>
                <w:lang w:eastAsia="zh-CN"/>
              </w:rPr>
              <w:t xml:space="preserve"> service provider requests other </w:t>
            </w:r>
            <w:r>
              <w:rPr>
                <w:rFonts w:ascii="Arial" w:hAnsi="Arial"/>
                <w:sz w:val="18"/>
                <w:lang w:eastAsia="zh-CN"/>
              </w:rPr>
              <w:t>n</w:t>
            </w:r>
            <w:r w:rsidRPr="00343FC5">
              <w:rPr>
                <w:rFonts w:ascii="Arial" w:hAnsi="Arial"/>
                <w:sz w:val="18"/>
                <w:lang w:eastAsia="zh-CN"/>
              </w:rPr>
              <w:t>etwork</w:t>
            </w:r>
            <w:r>
              <w:rPr>
                <w:rFonts w:ascii="Arial" w:hAnsi="Arial"/>
                <w:sz w:val="18"/>
                <w:lang w:eastAsia="zh-CN"/>
              </w:rPr>
              <w:t xml:space="preserve"> slice subnet provisioning management</w:t>
            </w:r>
            <w:r w:rsidRPr="00343FC5">
              <w:rPr>
                <w:rFonts w:ascii="Arial" w:hAnsi="Arial"/>
                <w:sz w:val="18"/>
                <w:lang w:eastAsia="zh-CN"/>
              </w:rPr>
              <w:t xml:space="preserve"> service provider to activate the constituent NSSI.</w:t>
            </w:r>
          </w:p>
        </w:tc>
        <w:tc>
          <w:tcPr>
            <w:tcW w:w="705" w:type="pct"/>
          </w:tcPr>
          <w:p w14:paraId="49A8E1E1" w14:textId="77777777" w:rsidR="00B461AE" w:rsidRPr="00343FC5" w:rsidRDefault="00B461AE" w:rsidP="00EE5B0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B461AE" w:rsidRPr="00343FC5" w14:paraId="793F4F72" w14:textId="77777777" w:rsidTr="00EE5B0D">
        <w:trPr>
          <w:cantSplit/>
          <w:jc w:val="center"/>
        </w:trPr>
        <w:tc>
          <w:tcPr>
            <w:tcW w:w="846" w:type="pct"/>
          </w:tcPr>
          <w:p w14:paraId="47F5CDAE" w14:textId="77777777" w:rsidR="00B461AE" w:rsidRPr="00343FC5" w:rsidRDefault="00B461AE" w:rsidP="00EE5B0D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bidi="ar-KW"/>
              </w:rPr>
            </w:pPr>
            <w:r w:rsidRPr="00343FC5">
              <w:rPr>
                <w:rFonts w:ascii="Arial" w:hAnsi="Arial"/>
                <w:b/>
                <w:sz w:val="18"/>
                <w:lang w:bidi="ar-KW"/>
              </w:rPr>
              <w:t>Step 4 (M)</w:t>
            </w:r>
          </w:p>
        </w:tc>
        <w:tc>
          <w:tcPr>
            <w:tcW w:w="3449" w:type="pct"/>
            <w:shd w:val="clear" w:color="auto" w:fill="auto"/>
          </w:tcPr>
          <w:p w14:paraId="3BE054AB" w14:textId="77777777" w:rsidR="00B461AE" w:rsidRPr="00343FC5" w:rsidDel="00A3533A" w:rsidRDefault="00B461AE" w:rsidP="00EE5B0D">
            <w:pPr>
              <w:spacing w:after="0"/>
              <w:rPr>
                <w:rFonts w:ascii="Arial" w:hAnsi="Arial"/>
                <w:sz w:val="18"/>
                <w:lang w:eastAsia="zh-CN"/>
              </w:rPr>
            </w:pPr>
            <w:r w:rsidRPr="00343FC5">
              <w:rPr>
                <w:rFonts w:ascii="Arial" w:hAnsi="Arial"/>
                <w:sz w:val="18"/>
                <w:lang w:eastAsia="zh-CN"/>
              </w:rPr>
              <w:t xml:space="preserve">If an NSSI constituent is an NF managed by NF related </w:t>
            </w:r>
            <w:r>
              <w:rPr>
                <w:rFonts w:ascii="Arial" w:hAnsi="Arial"/>
                <w:sz w:val="18"/>
                <w:lang w:eastAsia="zh-CN"/>
              </w:rPr>
              <w:t xml:space="preserve">provisioning </w:t>
            </w:r>
            <w:r w:rsidRPr="00343FC5">
              <w:rPr>
                <w:rFonts w:ascii="Arial" w:hAnsi="Arial"/>
                <w:sz w:val="18"/>
                <w:lang w:eastAsia="zh-CN"/>
              </w:rPr>
              <w:t xml:space="preserve">management service provider, the </w:t>
            </w:r>
            <w:r>
              <w:rPr>
                <w:rFonts w:ascii="Arial" w:hAnsi="Arial"/>
                <w:sz w:val="18"/>
                <w:lang w:eastAsia="zh-CN"/>
              </w:rPr>
              <w:t>n</w:t>
            </w:r>
            <w:r w:rsidRPr="00343FC5">
              <w:rPr>
                <w:rFonts w:ascii="Arial" w:hAnsi="Arial"/>
                <w:sz w:val="18"/>
                <w:lang w:eastAsia="zh-CN"/>
              </w:rPr>
              <w:t>etwork</w:t>
            </w:r>
            <w:r>
              <w:rPr>
                <w:rFonts w:ascii="Arial" w:hAnsi="Arial"/>
                <w:sz w:val="18"/>
                <w:lang w:eastAsia="zh-CN"/>
              </w:rPr>
              <w:t xml:space="preserve"> slice subnet provisioning management</w:t>
            </w:r>
            <w:r w:rsidRPr="00343FC5">
              <w:rPr>
                <w:rFonts w:ascii="Arial" w:hAnsi="Arial"/>
                <w:sz w:val="18"/>
                <w:lang w:eastAsia="zh-CN"/>
              </w:rPr>
              <w:t xml:space="preserve"> service provider request </w:t>
            </w:r>
            <w:r>
              <w:rPr>
                <w:rFonts w:ascii="Arial" w:hAnsi="Arial"/>
                <w:sz w:val="18"/>
                <w:lang w:eastAsia="zh-CN"/>
              </w:rPr>
              <w:t xml:space="preserve">the </w:t>
            </w:r>
            <w:r w:rsidRPr="00343FC5">
              <w:rPr>
                <w:rFonts w:ascii="Arial" w:hAnsi="Arial"/>
                <w:sz w:val="18"/>
                <w:lang w:eastAsia="zh-CN"/>
              </w:rPr>
              <w:t xml:space="preserve">NF related </w:t>
            </w:r>
            <w:r>
              <w:rPr>
                <w:rFonts w:ascii="Arial" w:hAnsi="Arial"/>
                <w:sz w:val="18"/>
                <w:lang w:eastAsia="zh-CN"/>
              </w:rPr>
              <w:t xml:space="preserve">provisioning </w:t>
            </w:r>
            <w:r w:rsidRPr="00343FC5">
              <w:rPr>
                <w:rFonts w:ascii="Arial" w:hAnsi="Arial"/>
                <w:sz w:val="18"/>
                <w:lang w:eastAsia="zh-CN"/>
              </w:rPr>
              <w:t xml:space="preserve">management service provider to activate the NF (e.g., activate the NF in sleep mode, turn on the ports). </w:t>
            </w:r>
          </w:p>
        </w:tc>
        <w:tc>
          <w:tcPr>
            <w:tcW w:w="705" w:type="pct"/>
          </w:tcPr>
          <w:p w14:paraId="281CF066" w14:textId="77777777" w:rsidR="00B461AE" w:rsidRPr="00343FC5" w:rsidRDefault="00B461AE" w:rsidP="00EE5B0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B461AE" w:rsidRPr="00343FC5" w14:paraId="2D9A6BAF" w14:textId="77777777" w:rsidTr="00EE5B0D">
        <w:trPr>
          <w:cantSplit/>
          <w:jc w:val="center"/>
        </w:trPr>
        <w:tc>
          <w:tcPr>
            <w:tcW w:w="846" w:type="pct"/>
          </w:tcPr>
          <w:p w14:paraId="0CD7B2D1" w14:textId="77777777" w:rsidR="00B461AE" w:rsidRPr="00343FC5" w:rsidRDefault="00B461AE" w:rsidP="00EE5B0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343FC5">
              <w:rPr>
                <w:rFonts w:ascii="Arial" w:hAnsi="Arial"/>
                <w:b/>
                <w:sz w:val="18"/>
                <w:lang w:bidi="ar-KW"/>
              </w:rPr>
              <w:t>Step 5 (M)</w:t>
            </w:r>
          </w:p>
        </w:tc>
        <w:tc>
          <w:tcPr>
            <w:tcW w:w="3449" w:type="pct"/>
          </w:tcPr>
          <w:p w14:paraId="49F3ACB4" w14:textId="77777777" w:rsidR="00B461AE" w:rsidRPr="00343FC5" w:rsidRDefault="00B461AE" w:rsidP="00EE5B0D">
            <w:pPr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The n</w:t>
            </w:r>
            <w:r w:rsidRPr="00343FC5">
              <w:rPr>
                <w:rFonts w:ascii="Arial" w:hAnsi="Arial"/>
                <w:sz w:val="18"/>
                <w:lang w:eastAsia="zh-CN"/>
              </w:rPr>
              <w:t>etwork</w:t>
            </w:r>
            <w:r>
              <w:rPr>
                <w:rFonts w:ascii="Arial" w:hAnsi="Arial"/>
                <w:sz w:val="18"/>
                <w:lang w:eastAsia="zh-CN"/>
              </w:rPr>
              <w:t xml:space="preserve"> slice subnet provisioning management</w:t>
            </w:r>
            <w:r w:rsidRPr="00343FC5">
              <w:rPr>
                <w:rFonts w:ascii="Arial" w:hAnsi="Arial"/>
                <w:sz w:val="18"/>
                <w:lang w:eastAsia="zh-CN"/>
              </w:rPr>
              <w:t xml:space="preserve"> service provider receives response indicating that NSSI constituents are all activated.</w:t>
            </w:r>
          </w:p>
        </w:tc>
        <w:tc>
          <w:tcPr>
            <w:tcW w:w="705" w:type="pct"/>
          </w:tcPr>
          <w:p w14:paraId="243558BF" w14:textId="77777777" w:rsidR="00B461AE" w:rsidRPr="00343FC5" w:rsidRDefault="00B461AE" w:rsidP="00EE5B0D">
            <w:pPr>
              <w:keepNext/>
              <w:keepLines/>
              <w:spacing w:after="0"/>
              <w:rPr>
                <w:rFonts w:ascii="Arial" w:hAnsi="Arial" w:hint="eastAsia"/>
                <w:sz w:val="18"/>
                <w:lang w:eastAsia="zh-CN" w:bidi="ar-KW"/>
              </w:rPr>
            </w:pPr>
          </w:p>
        </w:tc>
      </w:tr>
      <w:tr w:rsidR="00B461AE" w:rsidRPr="00343FC5" w14:paraId="48BAD3BE" w14:textId="77777777" w:rsidTr="00EE5B0D">
        <w:trPr>
          <w:cantSplit/>
          <w:jc w:val="center"/>
        </w:trPr>
        <w:tc>
          <w:tcPr>
            <w:tcW w:w="846" w:type="pct"/>
          </w:tcPr>
          <w:p w14:paraId="1821D951" w14:textId="77777777" w:rsidR="00B461AE" w:rsidRPr="00343FC5" w:rsidRDefault="00B461AE" w:rsidP="00EE5B0D">
            <w:pPr>
              <w:keepNext/>
              <w:keepLines/>
              <w:spacing w:after="0"/>
              <w:rPr>
                <w:rFonts w:ascii="Arial" w:hAnsi="Arial" w:hint="eastAsia"/>
                <w:b/>
                <w:sz w:val="18"/>
                <w:lang w:eastAsia="zh-CN" w:bidi="ar-KW"/>
              </w:rPr>
            </w:pPr>
            <w:r w:rsidRPr="00343FC5">
              <w:rPr>
                <w:rFonts w:ascii="Arial" w:hAnsi="Arial" w:hint="eastAsia"/>
                <w:b/>
                <w:sz w:val="18"/>
                <w:lang w:eastAsia="zh-CN" w:bidi="ar-KW"/>
              </w:rPr>
              <w:t xml:space="preserve">Step </w:t>
            </w:r>
            <w:r w:rsidRPr="00343FC5">
              <w:rPr>
                <w:rFonts w:ascii="Arial" w:hAnsi="Arial"/>
                <w:b/>
                <w:sz w:val="18"/>
                <w:lang w:eastAsia="zh-CN" w:bidi="ar-KW"/>
              </w:rPr>
              <w:t xml:space="preserve">6 </w:t>
            </w:r>
            <w:r w:rsidRPr="00343FC5">
              <w:rPr>
                <w:rFonts w:ascii="Arial" w:hAnsi="Arial" w:hint="eastAsia"/>
                <w:b/>
                <w:sz w:val="18"/>
                <w:lang w:eastAsia="zh-CN" w:bidi="ar-KW"/>
              </w:rPr>
              <w:t>(</w:t>
            </w:r>
            <w:r w:rsidRPr="00343FC5">
              <w:rPr>
                <w:rFonts w:ascii="Arial" w:hAnsi="Arial"/>
                <w:b/>
                <w:sz w:val="18"/>
                <w:lang w:eastAsia="zh-CN" w:bidi="ar-KW"/>
              </w:rPr>
              <w:t>M</w:t>
            </w:r>
            <w:r w:rsidRPr="00343FC5">
              <w:rPr>
                <w:rFonts w:ascii="Arial" w:hAnsi="Arial" w:hint="eastAsia"/>
                <w:b/>
                <w:sz w:val="18"/>
                <w:lang w:eastAsia="zh-CN" w:bidi="ar-KW"/>
              </w:rPr>
              <w:t>)</w:t>
            </w:r>
          </w:p>
        </w:tc>
        <w:tc>
          <w:tcPr>
            <w:tcW w:w="3449" w:type="pct"/>
          </w:tcPr>
          <w:p w14:paraId="659AA980" w14:textId="77777777" w:rsidR="00B461AE" w:rsidRPr="00343FC5" w:rsidRDefault="00B461AE" w:rsidP="00EE5B0D">
            <w:pPr>
              <w:spacing w:after="0"/>
              <w:rPr>
                <w:rFonts w:ascii="Arial" w:hAnsi="Arial" w:hint="eastAsia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The n</w:t>
            </w:r>
            <w:r w:rsidRPr="00343FC5">
              <w:rPr>
                <w:rFonts w:ascii="Arial" w:hAnsi="Arial"/>
                <w:sz w:val="18"/>
                <w:lang w:eastAsia="zh-CN"/>
              </w:rPr>
              <w:t>etwork</w:t>
            </w:r>
            <w:r>
              <w:rPr>
                <w:rFonts w:ascii="Arial" w:hAnsi="Arial"/>
                <w:sz w:val="18"/>
                <w:lang w:eastAsia="zh-CN"/>
              </w:rPr>
              <w:t xml:space="preserve"> slice subnet provisioning management</w:t>
            </w:r>
            <w:r w:rsidRPr="00343FC5">
              <w:rPr>
                <w:rFonts w:ascii="Arial" w:hAnsi="Arial"/>
                <w:sz w:val="18"/>
                <w:lang w:eastAsia="zh-CN"/>
              </w:rPr>
              <w:t xml:space="preserve"> service provider</w:t>
            </w:r>
            <w:r w:rsidRPr="00343FC5">
              <w:rPr>
                <w:rFonts w:ascii="Arial" w:hAnsi="Arial" w:hint="eastAsia"/>
                <w:sz w:val="18"/>
                <w:lang w:eastAsia="zh-CN"/>
              </w:rPr>
              <w:t xml:space="preserve"> </w:t>
            </w:r>
            <w:r>
              <w:rPr>
                <w:rFonts w:ascii="Arial" w:hAnsi="Arial"/>
                <w:sz w:val="18"/>
                <w:lang w:eastAsia="zh-CN"/>
              </w:rPr>
              <w:t>activates</w:t>
            </w:r>
            <w:r w:rsidRPr="00343FC5">
              <w:rPr>
                <w:rFonts w:ascii="Arial" w:hAnsi="Arial" w:hint="eastAsia"/>
                <w:sz w:val="18"/>
                <w:lang w:eastAsia="zh-CN"/>
              </w:rPr>
              <w:t xml:space="preserve"> the </w:t>
            </w:r>
            <w:r w:rsidRPr="00343FC5">
              <w:rPr>
                <w:rFonts w:ascii="Arial" w:hAnsi="Arial"/>
                <w:sz w:val="18"/>
                <w:lang w:eastAsia="zh-CN"/>
              </w:rPr>
              <w:t>network</w:t>
            </w:r>
            <w:r w:rsidRPr="00343FC5">
              <w:rPr>
                <w:rFonts w:ascii="Arial" w:hAnsi="Arial" w:hint="eastAsia"/>
                <w:sz w:val="18"/>
                <w:lang w:eastAsia="zh-CN"/>
              </w:rPr>
              <w:t xml:space="preserve"> </w:t>
            </w:r>
            <w:r w:rsidRPr="00343FC5">
              <w:rPr>
                <w:rFonts w:ascii="Arial" w:hAnsi="Arial"/>
                <w:sz w:val="18"/>
                <w:lang w:eastAsia="zh-CN"/>
              </w:rPr>
              <w:t>slice subnet instance and sends response to its authorized consumer</w:t>
            </w:r>
            <w:r w:rsidRPr="00343FC5">
              <w:rPr>
                <w:rFonts w:ascii="Arial" w:hAnsi="Arial" w:hint="eastAsia"/>
                <w:sz w:val="18"/>
                <w:lang w:eastAsia="zh-CN"/>
              </w:rPr>
              <w:t>.</w:t>
            </w:r>
          </w:p>
        </w:tc>
        <w:tc>
          <w:tcPr>
            <w:tcW w:w="705" w:type="pct"/>
          </w:tcPr>
          <w:p w14:paraId="796592BA" w14:textId="77777777" w:rsidR="00B461AE" w:rsidRPr="00343FC5" w:rsidRDefault="00B461AE" w:rsidP="00EE5B0D">
            <w:pPr>
              <w:keepNext/>
              <w:keepLines/>
              <w:spacing w:after="0"/>
              <w:rPr>
                <w:rFonts w:ascii="Arial" w:hAnsi="Arial"/>
                <w:sz w:val="18"/>
                <w:lang w:bidi="ar-KW"/>
              </w:rPr>
            </w:pPr>
          </w:p>
        </w:tc>
      </w:tr>
      <w:tr w:rsidR="00B461AE" w:rsidRPr="00343FC5" w14:paraId="4750CD10" w14:textId="77777777" w:rsidTr="00EE5B0D">
        <w:trPr>
          <w:cantSplit/>
          <w:jc w:val="center"/>
        </w:trPr>
        <w:tc>
          <w:tcPr>
            <w:tcW w:w="846" w:type="pct"/>
          </w:tcPr>
          <w:p w14:paraId="425A08B3" w14:textId="77777777" w:rsidR="00B461AE" w:rsidRPr="00343FC5" w:rsidRDefault="00B461AE" w:rsidP="00EE5B0D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bidi="ar-KW"/>
              </w:rPr>
            </w:pPr>
            <w:r w:rsidRPr="00343FC5">
              <w:rPr>
                <w:rFonts w:ascii="Arial" w:hAnsi="Arial"/>
                <w:b/>
                <w:sz w:val="18"/>
                <w:lang w:bidi="ar-KW"/>
              </w:rPr>
              <w:t xml:space="preserve">Ends when </w:t>
            </w:r>
          </w:p>
        </w:tc>
        <w:tc>
          <w:tcPr>
            <w:tcW w:w="3449" w:type="pct"/>
          </w:tcPr>
          <w:p w14:paraId="130C8B5B" w14:textId="77777777" w:rsidR="00B461AE" w:rsidRPr="00343FC5" w:rsidRDefault="00B461AE" w:rsidP="00EE5B0D">
            <w:pPr>
              <w:spacing w:after="0"/>
              <w:rPr>
                <w:rFonts w:ascii="Arial" w:hAnsi="Arial"/>
                <w:sz w:val="18"/>
                <w:lang w:eastAsia="zh-CN"/>
              </w:rPr>
            </w:pPr>
            <w:r w:rsidRPr="00343FC5">
              <w:rPr>
                <w:rFonts w:ascii="Arial" w:hAnsi="Arial"/>
                <w:sz w:val="18"/>
                <w:lang w:eastAsia="zh-CN"/>
              </w:rPr>
              <w:t>All the steps identified above are successfully completed.</w:t>
            </w:r>
          </w:p>
        </w:tc>
        <w:tc>
          <w:tcPr>
            <w:tcW w:w="705" w:type="pct"/>
          </w:tcPr>
          <w:p w14:paraId="634ACABE" w14:textId="77777777" w:rsidR="00B461AE" w:rsidRPr="00343FC5" w:rsidRDefault="00B461AE" w:rsidP="00EE5B0D">
            <w:pPr>
              <w:keepNext/>
              <w:keepLines/>
              <w:spacing w:after="0"/>
              <w:rPr>
                <w:rFonts w:ascii="Arial" w:hAnsi="Arial"/>
                <w:sz w:val="18"/>
                <w:lang w:bidi="ar-KW"/>
              </w:rPr>
            </w:pPr>
          </w:p>
        </w:tc>
      </w:tr>
      <w:tr w:rsidR="00B461AE" w:rsidRPr="00343FC5" w14:paraId="710CB54F" w14:textId="77777777" w:rsidTr="00EE5B0D">
        <w:trPr>
          <w:cantSplit/>
          <w:jc w:val="center"/>
        </w:trPr>
        <w:tc>
          <w:tcPr>
            <w:tcW w:w="846" w:type="pct"/>
          </w:tcPr>
          <w:p w14:paraId="01D7CA30" w14:textId="77777777" w:rsidR="00B461AE" w:rsidRPr="00343FC5" w:rsidRDefault="00B461AE" w:rsidP="00EE5B0D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bidi="ar-KW"/>
              </w:rPr>
            </w:pPr>
            <w:r w:rsidRPr="00343FC5">
              <w:rPr>
                <w:rFonts w:ascii="Arial" w:hAnsi="Arial"/>
                <w:b/>
                <w:sz w:val="18"/>
                <w:lang w:bidi="ar-KW"/>
              </w:rPr>
              <w:t>Exceptions</w:t>
            </w:r>
          </w:p>
        </w:tc>
        <w:tc>
          <w:tcPr>
            <w:tcW w:w="3449" w:type="pct"/>
          </w:tcPr>
          <w:p w14:paraId="4E745214" w14:textId="77777777" w:rsidR="00B461AE" w:rsidRPr="00343FC5" w:rsidRDefault="00B461AE" w:rsidP="00EE5B0D">
            <w:pPr>
              <w:spacing w:after="0"/>
              <w:rPr>
                <w:rFonts w:ascii="Arial" w:hAnsi="Arial"/>
                <w:sz w:val="18"/>
                <w:lang w:eastAsia="zh-CN"/>
              </w:rPr>
            </w:pPr>
            <w:r w:rsidRPr="00343FC5">
              <w:rPr>
                <w:rFonts w:ascii="Arial" w:hAnsi="Arial"/>
                <w:sz w:val="18"/>
                <w:lang w:eastAsia="zh-CN"/>
              </w:rPr>
              <w:t>One of the steps identified above fails.</w:t>
            </w:r>
          </w:p>
        </w:tc>
        <w:tc>
          <w:tcPr>
            <w:tcW w:w="705" w:type="pct"/>
          </w:tcPr>
          <w:p w14:paraId="5F7D9D69" w14:textId="77777777" w:rsidR="00B461AE" w:rsidRPr="00343FC5" w:rsidRDefault="00B461AE" w:rsidP="00EE5B0D">
            <w:pPr>
              <w:keepNext/>
              <w:keepLines/>
              <w:spacing w:after="0"/>
              <w:rPr>
                <w:rFonts w:ascii="Arial" w:hAnsi="Arial"/>
                <w:sz w:val="18"/>
                <w:lang w:bidi="ar-KW"/>
              </w:rPr>
            </w:pPr>
          </w:p>
        </w:tc>
      </w:tr>
      <w:tr w:rsidR="00B461AE" w:rsidRPr="00343FC5" w14:paraId="34543265" w14:textId="77777777" w:rsidTr="00EE5B0D">
        <w:trPr>
          <w:cantSplit/>
          <w:jc w:val="center"/>
        </w:trPr>
        <w:tc>
          <w:tcPr>
            <w:tcW w:w="846" w:type="pct"/>
          </w:tcPr>
          <w:p w14:paraId="0F9494AF" w14:textId="77777777" w:rsidR="00B461AE" w:rsidRPr="00343FC5" w:rsidRDefault="00B461AE" w:rsidP="00EE5B0D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bidi="ar-KW"/>
              </w:rPr>
            </w:pPr>
            <w:r w:rsidRPr="00343FC5">
              <w:rPr>
                <w:rFonts w:ascii="Arial" w:hAnsi="Arial"/>
                <w:b/>
                <w:sz w:val="18"/>
                <w:lang w:bidi="ar-KW"/>
              </w:rPr>
              <w:t>Post-conditions</w:t>
            </w:r>
          </w:p>
        </w:tc>
        <w:tc>
          <w:tcPr>
            <w:tcW w:w="3449" w:type="pct"/>
          </w:tcPr>
          <w:p w14:paraId="5218B026" w14:textId="77777777" w:rsidR="00B461AE" w:rsidRPr="00343FC5" w:rsidRDefault="00B461AE" w:rsidP="00EE5B0D">
            <w:pPr>
              <w:spacing w:after="0"/>
              <w:rPr>
                <w:rFonts w:ascii="Arial" w:hAnsi="Arial"/>
                <w:sz w:val="18"/>
                <w:lang w:eastAsia="zh-CN"/>
              </w:rPr>
            </w:pPr>
            <w:r w:rsidRPr="00343FC5">
              <w:rPr>
                <w:rFonts w:ascii="Arial" w:hAnsi="Arial"/>
                <w:sz w:val="18"/>
                <w:lang w:eastAsia="zh-CN"/>
              </w:rPr>
              <w:t>An NSSI has been activated.</w:t>
            </w:r>
          </w:p>
        </w:tc>
        <w:tc>
          <w:tcPr>
            <w:tcW w:w="705" w:type="pct"/>
          </w:tcPr>
          <w:p w14:paraId="182A92F3" w14:textId="77777777" w:rsidR="00B461AE" w:rsidRPr="00343FC5" w:rsidRDefault="00B461AE" w:rsidP="00EE5B0D">
            <w:pPr>
              <w:keepNext/>
              <w:keepLines/>
              <w:spacing w:after="0"/>
              <w:rPr>
                <w:rFonts w:ascii="Arial" w:hAnsi="Arial"/>
                <w:sz w:val="18"/>
                <w:lang w:bidi="ar-KW"/>
              </w:rPr>
            </w:pPr>
          </w:p>
        </w:tc>
      </w:tr>
      <w:tr w:rsidR="00B461AE" w:rsidRPr="00343FC5" w14:paraId="52DEE0A9" w14:textId="77777777" w:rsidTr="00EE5B0D">
        <w:trPr>
          <w:cantSplit/>
          <w:jc w:val="center"/>
        </w:trPr>
        <w:tc>
          <w:tcPr>
            <w:tcW w:w="846" w:type="pct"/>
          </w:tcPr>
          <w:p w14:paraId="1D1E166C" w14:textId="77777777" w:rsidR="00B461AE" w:rsidRPr="00343FC5" w:rsidRDefault="00B461AE" w:rsidP="00EE5B0D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bidi="ar-KW"/>
              </w:rPr>
            </w:pPr>
            <w:r w:rsidRPr="00343FC5">
              <w:rPr>
                <w:rFonts w:ascii="Arial" w:hAnsi="Arial"/>
                <w:b/>
                <w:sz w:val="18"/>
                <w:lang w:bidi="ar-KW"/>
              </w:rPr>
              <w:t xml:space="preserve">Traceability </w:t>
            </w:r>
          </w:p>
        </w:tc>
        <w:tc>
          <w:tcPr>
            <w:tcW w:w="3449" w:type="pct"/>
          </w:tcPr>
          <w:p w14:paraId="264EFCE3" w14:textId="77777777" w:rsidR="00B461AE" w:rsidRPr="00343FC5" w:rsidRDefault="00B461AE" w:rsidP="00EE5B0D">
            <w:pPr>
              <w:spacing w:after="0"/>
              <w:rPr>
                <w:rFonts w:ascii="Arial" w:hAnsi="Arial"/>
                <w:sz w:val="18"/>
                <w:lang w:eastAsia="zh-CN"/>
              </w:rPr>
            </w:pPr>
            <w:r w:rsidRPr="00343FC5">
              <w:rPr>
                <w:rFonts w:ascii="Arial" w:hAnsi="Arial"/>
                <w:sz w:val="18"/>
                <w:lang w:eastAsia="zh-CN"/>
              </w:rPr>
              <w:t>REQ-PRO_NSSI–FUN-9</w:t>
            </w:r>
          </w:p>
        </w:tc>
        <w:tc>
          <w:tcPr>
            <w:tcW w:w="705" w:type="pct"/>
          </w:tcPr>
          <w:p w14:paraId="3F48472A" w14:textId="77777777" w:rsidR="00B461AE" w:rsidRPr="00343FC5" w:rsidRDefault="00B461AE" w:rsidP="00EE5B0D">
            <w:pPr>
              <w:keepNext/>
              <w:keepLines/>
              <w:spacing w:after="0"/>
              <w:rPr>
                <w:rFonts w:ascii="Arial" w:hAnsi="Arial"/>
                <w:sz w:val="18"/>
                <w:lang w:bidi="ar-KW"/>
              </w:rPr>
            </w:pPr>
          </w:p>
        </w:tc>
      </w:tr>
    </w:tbl>
    <w:p w14:paraId="0EFF2542" w14:textId="77777777" w:rsidR="00487965" w:rsidRPr="002B7C71" w:rsidRDefault="00487965" w:rsidP="00487965">
      <w:pPr>
        <w:rPr>
          <w:lang w:eastAsia="zh-CN"/>
        </w:rPr>
      </w:pPr>
    </w:p>
    <w:p w14:paraId="6D451FD4" w14:textId="77777777" w:rsidR="00487965" w:rsidRDefault="00487965" w:rsidP="00487965">
      <w:pPr>
        <w:pStyle w:val="Heading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shd w:val="clear" w:color="auto" w:fill="FFFF00"/>
        <w:jc w:val="center"/>
      </w:pPr>
      <w:bookmarkStart w:id="25" w:name="_Hlk99111813"/>
      <w:r>
        <w:rPr>
          <w:sz w:val="36"/>
          <w:szCs w:val="36"/>
          <w:lang w:eastAsia="zh-CN"/>
        </w:rPr>
        <w:t>End of changes</w:t>
      </w:r>
      <w:bookmarkEnd w:id="25"/>
    </w:p>
    <w:p w14:paraId="19440C3B" w14:textId="77777777" w:rsidR="00487965" w:rsidRDefault="00487965">
      <w:pPr>
        <w:rPr>
          <w:noProof/>
        </w:rPr>
        <w:sectPr w:rsidR="00487965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51F127A" w14:textId="77777777" w:rsidR="00E75DFC" w:rsidRDefault="00E75DFC">
      <w:r>
        <w:separator/>
      </w:r>
    </w:p>
  </w:endnote>
  <w:endnote w:type="continuationSeparator" w:id="0">
    <w:p w14:paraId="5BA9C9B3" w14:textId="77777777" w:rsidR="00E75DFC" w:rsidRDefault="00E75D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013AD60" w14:textId="77777777" w:rsidR="00E75DFC" w:rsidRDefault="00E75DFC">
      <w:r>
        <w:separator/>
      </w:r>
    </w:p>
  </w:footnote>
  <w:footnote w:type="continuationSeparator" w:id="0">
    <w:p w14:paraId="7BCCD4DC" w14:textId="77777777" w:rsidR="00E75DFC" w:rsidRDefault="00E75DF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202305">
    <w15:presenceInfo w15:providerId="None" w15:userId="ZTE20230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3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87965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513E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1635"/>
    <w:rsid w:val="00A7671C"/>
    <w:rsid w:val="00AA2CBC"/>
    <w:rsid w:val="00AC5820"/>
    <w:rsid w:val="00AD1CD8"/>
    <w:rsid w:val="00B258BB"/>
    <w:rsid w:val="00B461AE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75DFC"/>
    <w:rsid w:val="00EA6005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L">
    <w:name w:val="BL"/>
    <w:basedOn w:val="ListNumber"/>
    <w:qFormat/>
    <w:rsid w:val="00487965"/>
    <w:pPr>
      <w:overflowPunct w:val="0"/>
      <w:autoSpaceDE w:val="0"/>
      <w:autoSpaceDN w:val="0"/>
      <w:adjustRightInd w:val="0"/>
      <w:textAlignment w:val="baseline"/>
    </w:pPr>
    <w:rPr>
      <w:rFonts w:eastAsia="宋体"/>
      <w:color w:val="000000"/>
    </w:rPr>
  </w:style>
  <w:style w:type="character" w:customStyle="1" w:styleId="TALChar">
    <w:name w:val="TAL Char"/>
    <w:link w:val="TAL"/>
    <w:qFormat/>
    <w:rsid w:val="00B461A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B461AE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231D9E-2E00-4F54-BF1F-C44A95727B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35</TotalTime>
  <Pages>6</Pages>
  <Words>1856</Words>
  <Characters>10580</Characters>
  <Application>Microsoft Office Word</Application>
  <DocSecurity>0</DocSecurity>
  <Lines>88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12412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ZTE202305</cp:lastModifiedBy>
  <cp:revision>10</cp:revision>
  <cp:lastPrinted>1899-12-31T23:00:00Z</cp:lastPrinted>
  <dcterms:created xsi:type="dcterms:W3CDTF">2020-02-03T08:32:00Z</dcterms:created>
  <dcterms:modified xsi:type="dcterms:W3CDTF">2023-05-12T20:32:00Z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149</vt:lpwstr>
  </property>
  <property fmtid="{D5CDD505-2E9C-101B-9397-08002B2CF9AE}" pid="4" name="MtgTitle">
    <vt:lpwstr/>
  </property>
  <property fmtid="{D5CDD505-2E9C-101B-9397-08002B2CF9AE}" pid="5" name="Location">
    <vt:lpwstr>Berlin</vt:lpwstr>
  </property>
  <property fmtid="{D5CDD505-2E9C-101B-9397-08002B2CF9AE}" pid="6" name="Country">
    <vt:lpwstr>Germany</vt:lpwstr>
  </property>
  <property fmtid="{D5CDD505-2E9C-101B-9397-08002B2CF9AE}" pid="7" name="StartDate">
    <vt:lpwstr>22nd May 2023</vt:lpwstr>
  </property>
  <property fmtid="{D5CDD505-2E9C-101B-9397-08002B2CF9AE}" pid="8" name="EndDate">
    <vt:lpwstr>26th May 2023</vt:lpwstr>
  </property>
  <property fmtid="{D5CDD505-2E9C-101B-9397-08002B2CF9AE}" pid="9" name="Tdoc#">
    <vt:lpwstr>S5-234420</vt:lpwstr>
  </property>
  <property fmtid="{D5CDD505-2E9C-101B-9397-08002B2CF9AE}" pid="10" name="Spec#">
    <vt:lpwstr>28.531</vt:lpwstr>
  </property>
  <property fmtid="{D5CDD505-2E9C-101B-9397-08002B2CF9AE}" pid="11" name="Cr#">
    <vt:lpwstr>0188</vt:lpwstr>
  </property>
  <property fmtid="{D5CDD505-2E9C-101B-9397-08002B2CF9AE}" pid="12" name="Revision">
    <vt:lpwstr>-</vt:lpwstr>
  </property>
  <property fmtid="{D5CDD505-2E9C-101B-9397-08002B2CF9AE}" pid="13" name="Version">
    <vt:lpwstr>18.1.0</vt:lpwstr>
  </property>
  <property fmtid="{D5CDD505-2E9C-101B-9397-08002B2CF9AE}" pid="14" name="CrTitle">
    <vt:lpwstr>Rel-18 CR for TS28.531 serveral editorial Corrections</vt:lpwstr>
  </property>
  <property fmtid="{D5CDD505-2E9C-101B-9397-08002B2CF9AE}" pid="15" name="SourceIfWg">
    <vt:lpwstr>ZTE Corporation</vt:lpwstr>
  </property>
  <property fmtid="{D5CDD505-2E9C-101B-9397-08002B2CF9AE}" pid="16" name="SourceIfTsg">
    <vt:lpwstr/>
  </property>
  <property fmtid="{D5CDD505-2E9C-101B-9397-08002B2CF9AE}" pid="17" name="RelatedWis">
    <vt:lpwstr>TEI18</vt:lpwstr>
  </property>
  <property fmtid="{D5CDD505-2E9C-101B-9397-08002B2CF9AE}" pid="18" name="Cat">
    <vt:lpwstr>F</vt:lpwstr>
  </property>
  <property fmtid="{D5CDD505-2E9C-101B-9397-08002B2CF9AE}" pid="19" name="ResDate">
    <vt:lpwstr>2023-05-12</vt:lpwstr>
  </property>
  <property fmtid="{D5CDD505-2E9C-101B-9397-08002B2CF9AE}" pid="20" name="Release">
    <vt:lpwstr>Rel-18</vt:lpwstr>
  </property>
</Properties>
</file>